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8E42" w14:textId="08FFB1F7"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r w:rsidR="00BD09AE">
          <w:rPr>
            <w:b/>
            <w:noProof/>
            <w:sz w:val="24"/>
          </w:rPr>
          <w:t>9</w:t>
        </w:r>
      </w:fldSimple>
      <w:fldSimple w:instr=" DOCPROPERTY  MtgTitle  \* MERGEFORMAT "/>
      <w:r>
        <w:rPr>
          <w:b/>
          <w:i/>
          <w:noProof/>
          <w:sz w:val="28"/>
        </w:rPr>
        <w:tab/>
        <w:t>R5-</w:t>
      </w:r>
      <w:r w:rsidR="00B31445" w:rsidRPr="00B31445">
        <w:rPr>
          <w:b/>
          <w:i/>
          <w:noProof/>
          <w:sz w:val="28"/>
        </w:rPr>
        <w:t>255742</w:t>
      </w:r>
      <w:r w:rsidR="003C7279" w:rsidRPr="003C7279">
        <w:rPr>
          <w:b/>
          <w:i/>
          <w:noProof/>
          <w:sz w:val="28"/>
          <w:highlight w:val="green"/>
        </w:rPr>
        <w:t>r1</w:t>
      </w:r>
    </w:p>
    <w:p w14:paraId="7885B623" w14:textId="7C73A0C0" w:rsidR="007748ED" w:rsidRDefault="00EF7170" w:rsidP="00C00F23">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D5238F">
        <w:rPr>
          <w:b/>
          <w:noProof/>
          <w:sz w:val="24"/>
        </w:rPr>
        <w:t>–</w:t>
      </w:r>
      <w:r w:rsidRPr="00872CC6">
        <w:rPr>
          <w:b/>
          <w:noProof/>
          <w:sz w:val="24"/>
        </w:rPr>
        <w:t xml:space="preserve"> 2</w:t>
      </w:r>
      <w:r>
        <w:rPr>
          <w:b/>
          <w:noProof/>
          <w:sz w:val="24"/>
        </w:rPr>
        <w:t>1</w:t>
      </w:r>
      <w:r w:rsidR="00D5238F">
        <w:rPr>
          <w:b/>
          <w:noProof/>
          <w:sz w:val="24"/>
        </w:rPr>
        <w:t>st</w:t>
      </w:r>
      <w:r w:rsidRPr="00872CC6">
        <w:rPr>
          <w:b/>
          <w:noProof/>
          <w:sz w:val="24"/>
        </w:rPr>
        <w:t xml:space="preserve"> </w:t>
      </w:r>
      <w:r>
        <w:rPr>
          <w:b/>
          <w:noProof/>
          <w:sz w:val="24"/>
        </w:rPr>
        <w:t>November</w:t>
      </w:r>
      <w:r w:rsidRPr="00872CC6">
        <w:rPr>
          <w:b/>
          <w:noProof/>
          <w:sz w:val="24"/>
        </w:rPr>
        <w:t>, 2025</w:t>
      </w:r>
    </w:p>
    <w:p w14:paraId="35952388" w14:textId="07AF2CD9"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9F2A46" w:rsidRPr="009F2A46">
        <w:rPr>
          <w:rFonts w:ascii="Arial" w:hAnsi="Arial" w:cs="Arial"/>
          <w:sz w:val="24"/>
          <w:szCs w:val="24"/>
        </w:rPr>
        <w:t>5.3.16.10</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65CA008B"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09394F" w:rsidRPr="0009394F">
        <w:rPr>
          <w:rFonts w:ascii="Arial" w:hAnsi="Arial" w:cs="Arial"/>
          <w:sz w:val="24"/>
          <w:szCs w:val="24"/>
        </w:rPr>
        <w:t>Discussion on FR1 MUs for 4Tx test cases</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3595238D" w14:textId="5A11803A" w:rsidR="000606FD" w:rsidRPr="00354167" w:rsidRDefault="000833ED" w:rsidP="005E2166">
      <w:pPr>
        <w:rPr>
          <w:rFonts w:eastAsia="Batang"/>
        </w:rPr>
      </w:pPr>
      <w:r w:rsidRPr="00354167">
        <w:rPr>
          <w:rFonts w:eastAsia="Batang"/>
        </w:rPr>
        <w:t>This contribution</w:t>
      </w:r>
      <w:r w:rsidR="00DB611F">
        <w:rPr>
          <w:rFonts w:eastAsia="Batang"/>
        </w:rPr>
        <w:t xml:space="preserve"> aims to </w:t>
      </w:r>
      <w:r w:rsidR="00FE3CF8">
        <w:rPr>
          <w:rFonts w:eastAsia="Batang"/>
        </w:rPr>
        <w:t xml:space="preserve">continue the </w:t>
      </w:r>
      <w:r w:rsidR="00650A00">
        <w:rPr>
          <w:rFonts w:eastAsia="Batang"/>
        </w:rPr>
        <w:t>MU and TT analysis</w:t>
      </w:r>
      <w:r w:rsidR="00FE3CF8">
        <w:rPr>
          <w:rFonts w:eastAsia="Batang"/>
        </w:rPr>
        <w:t xml:space="preserve"> initiated in </w:t>
      </w:r>
      <w:r w:rsidR="00FE3CF8">
        <w:rPr>
          <w:rFonts w:eastAsia="Batang"/>
        </w:rPr>
        <w:fldChar w:fldCharType="begin"/>
      </w:r>
      <w:r w:rsidR="00FE3CF8">
        <w:rPr>
          <w:rFonts w:eastAsia="Batang"/>
        </w:rPr>
        <w:instrText xml:space="preserve"> REF _Ref211328586 \r \h </w:instrText>
      </w:r>
      <w:r w:rsidR="00FE3CF8">
        <w:rPr>
          <w:rFonts w:eastAsia="Batang"/>
        </w:rPr>
      </w:r>
      <w:r w:rsidR="00FE3CF8">
        <w:rPr>
          <w:rFonts w:eastAsia="Batang"/>
        </w:rPr>
        <w:fldChar w:fldCharType="separate"/>
      </w:r>
      <w:r w:rsidR="003260F2">
        <w:rPr>
          <w:rFonts w:eastAsia="Batang"/>
        </w:rPr>
        <w:t>[1]</w:t>
      </w:r>
      <w:r w:rsidR="00FE3CF8">
        <w:rPr>
          <w:rFonts w:eastAsia="Batang"/>
        </w:rPr>
        <w:fldChar w:fldCharType="end"/>
      </w:r>
      <w:r w:rsidR="00650A00">
        <w:rPr>
          <w:rFonts w:eastAsia="Batang"/>
        </w:rPr>
        <w:t xml:space="preserve"> for the </w:t>
      </w:r>
      <w:r w:rsidR="00A17B0C">
        <w:rPr>
          <w:rFonts w:eastAsia="Batang"/>
        </w:rPr>
        <w:t xml:space="preserve">FR1 </w:t>
      </w:r>
      <w:r w:rsidR="00650A00">
        <w:rPr>
          <w:rFonts w:eastAsia="Batang"/>
        </w:rPr>
        <w:t xml:space="preserve">4Tx test cases being added under the work plan </w:t>
      </w:r>
      <w:r w:rsidR="00384660" w:rsidRPr="00384660">
        <w:rPr>
          <w:rFonts w:eastAsia="Batang"/>
        </w:rPr>
        <w:t>NR_ENDC_RF_FR1_enh2-UEConTest</w:t>
      </w:r>
      <w:r w:rsidR="006C2AF9" w:rsidRPr="00354167">
        <w:rPr>
          <w:rFonts w:eastAsia="Batang"/>
        </w:rPr>
        <w:t>.</w:t>
      </w:r>
    </w:p>
    <w:p w14:paraId="3475675B" w14:textId="77777777" w:rsidR="00DB6CE7" w:rsidRDefault="00DB6CE7" w:rsidP="00DB6CE7">
      <w:pPr>
        <w:pStyle w:val="Heading1"/>
        <w:numPr>
          <w:ilvl w:val="0"/>
          <w:numId w:val="42"/>
        </w:numPr>
        <w:ind w:left="360"/>
      </w:pPr>
      <w:bookmarkStart w:id="2" w:name="_Ref31104997"/>
      <w:r>
        <w:t>Discussion</w:t>
      </w:r>
    </w:p>
    <w:p w14:paraId="4C4B6D72" w14:textId="77777777" w:rsidR="00335324" w:rsidRDefault="00335324" w:rsidP="00DB6CE7"/>
    <w:p w14:paraId="6BAAD2EE" w14:textId="39660C7D" w:rsidR="00B75198" w:rsidRPr="00423F6F" w:rsidRDefault="00BD1CA1" w:rsidP="00B75198">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 xml:space="preserve">UE </w:t>
      </w:r>
      <w:r w:rsidR="00CB7166">
        <w:rPr>
          <w:rFonts w:eastAsia="Times New Roman"/>
          <w:lang w:eastAsia="en-GB"/>
        </w:rPr>
        <w:t xml:space="preserve">Tx </w:t>
      </w:r>
      <w:r>
        <w:rPr>
          <w:rFonts w:eastAsia="Times New Roman"/>
          <w:lang w:eastAsia="en-GB"/>
        </w:rPr>
        <w:t xml:space="preserve">Power </w:t>
      </w:r>
      <w:r w:rsidR="00CB7166">
        <w:rPr>
          <w:rFonts w:eastAsia="Times New Roman"/>
          <w:lang w:eastAsia="en-GB"/>
        </w:rPr>
        <w:t>A</w:t>
      </w:r>
      <w:r>
        <w:rPr>
          <w:rFonts w:eastAsia="Times New Roman"/>
          <w:lang w:eastAsia="en-GB"/>
        </w:rPr>
        <w:t>rchitecture</w:t>
      </w:r>
    </w:p>
    <w:p w14:paraId="52BC4E25" w14:textId="4438E986" w:rsidR="00BD1CA1" w:rsidRDefault="00BD1CA1" w:rsidP="006510D9">
      <w:pPr>
        <w:rPr>
          <w:bCs/>
        </w:rPr>
      </w:pPr>
      <w:r>
        <w:t xml:space="preserve">In proposal 2 endorsed in </w:t>
      </w:r>
      <w:r w:rsidR="00F245F8">
        <w:fldChar w:fldCharType="begin"/>
      </w:r>
      <w:r w:rsidR="00F245F8">
        <w:instrText xml:space="preserve"> REF _Ref211328586 \r \h </w:instrText>
      </w:r>
      <w:r w:rsidR="00F245F8">
        <w:fldChar w:fldCharType="separate"/>
      </w:r>
      <w:r w:rsidR="003260F2">
        <w:t>[1]</w:t>
      </w:r>
      <w:r w:rsidR="00F245F8">
        <w:fldChar w:fldCharType="end"/>
      </w:r>
      <w:r w:rsidR="00F245F8">
        <w:t xml:space="preserve">, it was captured that, </w:t>
      </w:r>
      <w:r w:rsidR="00F245F8">
        <w:rPr>
          <w:bCs/>
        </w:rPr>
        <w:t>w</w:t>
      </w:r>
      <w:r w:rsidR="00F245F8" w:rsidRPr="005C1E78">
        <w:rPr>
          <w:bCs/>
        </w:rPr>
        <w:t xml:space="preserve">hile not explicitly analysed, MU/TT for 4Tx test cases shall be assumed </w:t>
      </w:r>
      <w:r w:rsidR="00F245F8">
        <w:rPr>
          <w:bCs/>
        </w:rPr>
        <w:t xml:space="preserve">FFS for UE powers greater than PC1.5 maximum output power. </w:t>
      </w:r>
    </w:p>
    <w:p w14:paraId="0EF97D9A" w14:textId="0D04EE8F" w:rsidR="00F245F8" w:rsidRDefault="00F245F8" w:rsidP="006510D9">
      <w:r>
        <w:t xml:space="preserve">While doing the analysis of the MU and TT </w:t>
      </w:r>
      <w:r w:rsidR="005049DC">
        <w:t xml:space="preserve">for the pending test cases, </w:t>
      </w:r>
      <w:r w:rsidR="006145E1">
        <w:t xml:space="preserve">we have realized that it is important also to clarify the UE power architecture of the </w:t>
      </w:r>
      <w:r w:rsidR="00A30270">
        <w:t>UE Tx</w:t>
      </w:r>
      <w:r w:rsidR="006145E1">
        <w:t xml:space="preserve"> branches. </w:t>
      </w:r>
      <w:r w:rsidR="00A30270">
        <w:t xml:space="preserve">While not explicitly analysed, any MU and TT analysis made in </w:t>
      </w:r>
      <w:r w:rsidR="00A30270">
        <w:fldChar w:fldCharType="begin"/>
      </w:r>
      <w:r w:rsidR="00A30270">
        <w:instrText xml:space="preserve"> REF _Ref211328586 \r \h </w:instrText>
      </w:r>
      <w:r w:rsidR="00A30270">
        <w:fldChar w:fldCharType="separate"/>
      </w:r>
      <w:r w:rsidR="003260F2">
        <w:t>[1]</w:t>
      </w:r>
      <w:r w:rsidR="00A30270">
        <w:fldChar w:fldCharType="end"/>
      </w:r>
      <w:r w:rsidR="00A30270">
        <w:t xml:space="preserve"> and continued in this document will only be valid </w:t>
      </w:r>
      <w:r w:rsidR="00B05A3E">
        <w:t>for UE</w:t>
      </w:r>
      <w:r w:rsidR="00AE0208">
        <w:t>s</w:t>
      </w:r>
      <w:r w:rsidR="00B05A3E">
        <w:t xml:space="preserve"> implementing PC1.5 </w:t>
      </w:r>
      <w:r w:rsidR="00CB6BC2">
        <w:t>using</w:t>
      </w:r>
      <w:r w:rsidR="00B05A3E">
        <w:t xml:space="preserve"> a 4xPC3</w:t>
      </w:r>
      <w:r w:rsidR="00CB6BC2">
        <w:t xml:space="preserve"> power amplifier </w:t>
      </w:r>
      <w:r w:rsidR="00796D42">
        <w:t xml:space="preserve">(PA) </w:t>
      </w:r>
      <w:r w:rsidR="00CB6BC2">
        <w:t>architecture</w:t>
      </w:r>
      <w:ins w:id="3" w:author="Adan Toril" w:date="2025-11-18T19:12:00Z" w16du:dateUtc="2025-11-18T18:12:00Z">
        <w:r w:rsidR="00D45EFA" w:rsidRPr="00736071">
          <w:rPr>
            <w:highlight w:val="green"/>
          </w:rPr>
          <w:t xml:space="preserve">, each one connected to a different </w:t>
        </w:r>
        <w:r w:rsidR="009F077A" w:rsidRPr="00736071">
          <w:rPr>
            <w:highlight w:val="green"/>
          </w:rPr>
          <w:t>Tx antenna connector</w:t>
        </w:r>
      </w:ins>
      <w:r w:rsidR="00CB6BC2">
        <w:t xml:space="preserve">. </w:t>
      </w:r>
    </w:p>
    <w:p w14:paraId="27E984F3" w14:textId="3138B206" w:rsidR="00707408" w:rsidRDefault="00707408" w:rsidP="006510D9">
      <w:r>
        <w:t>It is know</w:t>
      </w:r>
      <w:r w:rsidR="00F47DBC">
        <w:t>n</w:t>
      </w:r>
      <w:r>
        <w:t xml:space="preserve"> that such a PA ar</w:t>
      </w:r>
      <w:r w:rsidR="00F47DBC">
        <w:t>ch</w:t>
      </w:r>
      <w:r>
        <w:t xml:space="preserve">itecture was the </w:t>
      </w:r>
      <w:proofErr w:type="gramStart"/>
      <w:r w:rsidR="00F47DBC">
        <w:t>first priority</w:t>
      </w:r>
      <w:proofErr w:type="gramEnd"/>
      <w:r w:rsidR="00F47DBC">
        <w:t xml:space="preserve"> considered in the corresponding RAN4 core WI</w:t>
      </w:r>
      <w:r w:rsidR="0059607B">
        <w:t xml:space="preserve">D </w:t>
      </w:r>
      <w:r w:rsidR="0059607B" w:rsidRPr="0035680F">
        <w:rPr>
          <w:rFonts w:cs="Arial"/>
        </w:rPr>
        <w:t>NR_ENDC_ RF_FR1_enh2</w:t>
      </w:r>
      <w:r w:rsidR="00F47DBC">
        <w:t xml:space="preserve"> and so the known implementations so far. </w:t>
      </w:r>
    </w:p>
    <w:p w14:paraId="70AE51E3" w14:textId="3E6D0884" w:rsidR="006510D9" w:rsidRDefault="001B510E" w:rsidP="00DB6CE7">
      <w:bookmarkStart w:id="4" w:name="_Ref211343000"/>
      <w:bookmarkStart w:id="5" w:name="_Ref203658318"/>
      <w:r w:rsidRPr="001B510E">
        <w:rPr>
          <w:b/>
          <w:bCs/>
        </w:rPr>
        <w:t xml:space="preserve">Proposal </w:t>
      </w:r>
      <w:r w:rsidRPr="001B510E">
        <w:rPr>
          <w:b/>
          <w:bCs/>
        </w:rPr>
        <w:fldChar w:fldCharType="begin"/>
      </w:r>
      <w:r w:rsidRPr="001B510E">
        <w:rPr>
          <w:b/>
          <w:bCs/>
        </w:rPr>
        <w:instrText xml:space="preserve"> SEQ Proposal \* ARABIC </w:instrText>
      </w:r>
      <w:r w:rsidRPr="001B510E">
        <w:rPr>
          <w:b/>
          <w:bCs/>
        </w:rPr>
        <w:fldChar w:fldCharType="separate"/>
      </w:r>
      <w:r w:rsidR="003260F2">
        <w:rPr>
          <w:b/>
          <w:bCs/>
          <w:noProof/>
        </w:rPr>
        <w:t>1</w:t>
      </w:r>
      <w:r w:rsidRPr="001B510E">
        <w:rPr>
          <w:b/>
          <w:bCs/>
        </w:rPr>
        <w:fldChar w:fldCharType="end"/>
      </w:r>
      <w:bookmarkEnd w:id="4"/>
      <w:r w:rsidRPr="001B510E">
        <w:rPr>
          <w:b/>
          <w:bCs/>
        </w:rPr>
        <w:t>.</w:t>
      </w:r>
      <w:r w:rsidRPr="007E6ED0">
        <w:t xml:space="preserve"> </w:t>
      </w:r>
      <w:r w:rsidRPr="005C1E78">
        <w:rPr>
          <w:bCs/>
        </w:rPr>
        <w:t xml:space="preserve">While not explicitly analysed, MU/TT for 4Tx test cases shall be assumed </w:t>
      </w:r>
      <w:r w:rsidR="00F640C3">
        <w:rPr>
          <w:bCs/>
        </w:rPr>
        <w:t>FFS</w:t>
      </w:r>
      <w:r w:rsidR="002E52C0">
        <w:rPr>
          <w:bCs/>
        </w:rPr>
        <w:t xml:space="preserve"> for </w:t>
      </w:r>
      <w:r>
        <w:rPr>
          <w:bCs/>
        </w:rPr>
        <w:t xml:space="preserve">UE </w:t>
      </w:r>
      <w:r w:rsidR="00796D42">
        <w:rPr>
          <w:bCs/>
        </w:rPr>
        <w:t>implementing 4Tx using a PA architecture other than 4</w:t>
      </w:r>
      <w:r w:rsidR="00AF619C">
        <w:rPr>
          <w:bCs/>
        </w:rPr>
        <w:t xml:space="preserve"> </w:t>
      </w:r>
      <w:r w:rsidR="00796D42">
        <w:rPr>
          <w:bCs/>
        </w:rPr>
        <w:t>PC3</w:t>
      </w:r>
      <w:r w:rsidR="00AF619C">
        <w:rPr>
          <w:bCs/>
        </w:rPr>
        <w:t xml:space="preserve"> Tx branches</w:t>
      </w:r>
      <w:ins w:id="6" w:author="Adan Toril" w:date="2025-11-18T19:13:00Z" w16du:dateUtc="2025-11-18T18:13:00Z">
        <w:r w:rsidR="002D1F6F">
          <w:rPr>
            <w:bCs/>
          </w:rPr>
          <w:t xml:space="preserve"> </w:t>
        </w:r>
        <w:r w:rsidR="002D1F6F" w:rsidRPr="00736071">
          <w:rPr>
            <w:bCs/>
            <w:highlight w:val="green"/>
          </w:rPr>
          <w:t>connected one</w:t>
        </w:r>
      </w:ins>
      <w:ins w:id="7" w:author="Adan Toril" w:date="2025-11-18T19:14:00Z" w16du:dateUtc="2025-11-18T18:14:00Z">
        <w:r w:rsidR="008E11EE" w:rsidRPr="00736071">
          <w:rPr>
            <w:bCs/>
            <w:highlight w:val="green"/>
          </w:rPr>
          <w:t xml:space="preserve"> by one to a different Tx antenna connector</w:t>
        </w:r>
      </w:ins>
      <w:r w:rsidRPr="005C1E78">
        <w:rPr>
          <w:bCs/>
        </w:rPr>
        <w:t>.</w:t>
      </w:r>
      <w:bookmarkEnd w:id="5"/>
    </w:p>
    <w:p w14:paraId="72939745" w14:textId="77777777" w:rsidR="00B12E3A" w:rsidRPr="00B12E3A" w:rsidRDefault="00B12E3A" w:rsidP="00B12E3A"/>
    <w:p w14:paraId="0F346C94" w14:textId="46550156" w:rsidR="00394D7F" w:rsidRPr="00423F6F" w:rsidRDefault="00733F30"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Test cases analysis</w:t>
      </w:r>
    </w:p>
    <w:p w14:paraId="6C88F899" w14:textId="4FE76D61" w:rsidR="003E122C" w:rsidRDefault="000F179A" w:rsidP="003E122C">
      <w:pPr>
        <w:pStyle w:val="Heading4"/>
        <w:numPr>
          <w:ilvl w:val="2"/>
          <w:numId w:val="42"/>
        </w:numPr>
        <w:ind w:left="709"/>
        <w:rPr>
          <w:sz w:val="28"/>
          <w:szCs w:val="22"/>
        </w:rPr>
      </w:pPr>
      <w:r>
        <w:rPr>
          <w:sz w:val="28"/>
          <w:szCs w:val="22"/>
        </w:rPr>
        <w:t>Low power test</w:t>
      </w:r>
      <w:r w:rsidR="002F04F4">
        <w:rPr>
          <w:sz w:val="28"/>
          <w:szCs w:val="22"/>
        </w:rPr>
        <w:t>s</w:t>
      </w:r>
      <w:r>
        <w:rPr>
          <w:sz w:val="28"/>
          <w:szCs w:val="22"/>
        </w:rPr>
        <w:t xml:space="preserve"> (in-channel)</w:t>
      </w:r>
    </w:p>
    <w:p w14:paraId="5DB60196" w14:textId="6C52F748" w:rsidR="003E122C" w:rsidRDefault="00AE66EB" w:rsidP="003E122C">
      <w:pPr>
        <w:pStyle w:val="ListParagraph"/>
        <w:numPr>
          <w:ilvl w:val="0"/>
          <w:numId w:val="0"/>
        </w:numPr>
      </w:pPr>
      <w:r>
        <w:t xml:space="preserve">In this subsection </w:t>
      </w:r>
      <w:r w:rsidR="00D14450">
        <w:t xml:space="preserve">the </w:t>
      </w:r>
      <w:proofErr w:type="gramStart"/>
      <w:r w:rsidR="005B0D1D">
        <w:t>minimum</w:t>
      </w:r>
      <w:r w:rsidR="009821A6">
        <w:t xml:space="preserve"> output</w:t>
      </w:r>
      <w:proofErr w:type="gramEnd"/>
      <w:r w:rsidR="009821A6">
        <w:t xml:space="preserve"> power tests and the</w:t>
      </w:r>
      <w:r w:rsidR="005B0D1D">
        <w:t xml:space="preserve"> </w:t>
      </w:r>
      <w:r w:rsidR="00D14450">
        <w:t>relative power control</w:t>
      </w:r>
      <w:r w:rsidR="001B371F">
        <w:t xml:space="preserve"> </w:t>
      </w:r>
      <w:r w:rsidR="002C2366">
        <w:t>test</w:t>
      </w:r>
      <w:r w:rsidR="00C26FC6">
        <w:t xml:space="preserve"> will be </w:t>
      </w:r>
      <w:r w:rsidR="00396DFF">
        <w:t>analyzed</w:t>
      </w:r>
      <w:r w:rsidR="00A03D8D">
        <w:t xml:space="preserve"> given the transmit (ON</w:t>
      </w:r>
      <w:proofErr w:type="gramStart"/>
      <w:r w:rsidR="00A03D8D">
        <w:t>/)OFF</w:t>
      </w:r>
      <w:proofErr w:type="gramEnd"/>
      <w:r w:rsidR="00A03D8D">
        <w:t xml:space="preserve"> power test cases were already analyzed in </w:t>
      </w:r>
      <w:r w:rsidR="00A03D8D">
        <w:fldChar w:fldCharType="begin"/>
      </w:r>
      <w:r w:rsidR="00A03D8D">
        <w:instrText xml:space="preserve"> REF _Ref211328586 \r \h </w:instrText>
      </w:r>
      <w:r w:rsidR="00A03D8D">
        <w:fldChar w:fldCharType="separate"/>
      </w:r>
      <w:r w:rsidR="003260F2">
        <w:t>[1]</w:t>
      </w:r>
      <w:r w:rsidR="00A03D8D">
        <w:fldChar w:fldCharType="end"/>
      </w:r>
      <w:r w:rsidR="003E122C">
        <w:t>.</w:t>
      </w:r>
    </w:p>
    <w:p w14:paraId="50D7122E" w14:textId="77777777" w:rsidR="00396DFF" w:rsidRDefault="00396DFF" w:rsidP="003E122C">
      <w:pPr>
        <w:pStyle w:val="ListParagraph"/>
        <w:numPr>
          <w:ilvl w:val="0"/>
          <w:numId w:val="0"/>
        </w:numPr>
      </w:pPr>
    </w:p>
    <w:p w14:paraId="5DA90404" w14:textId="4F659672" w:rsidR="00CD4983" w:rsidRDefault="00CD4983" w:rsidP="003E122C">
      <w:pPr>
        <w:pStyle w:val="ListParagraph"/>
        <w:numPr>
          <w:ilvl w:val="0"/>
          <w:numId w:val="0"/>
        </w:numPr>
      </w:pPr>
      <w:r>
        <w:t xml:space="preserve">In the minimum output power test case, </w:t>
      </w:r>
      <w:r w:rsidR="0016484F">
        <w:t xml:space="preserve">after </w:t>
      </w:r>
      <w:r w:rsidR="00F23F1A">
        <w:t>analyzing</w:t>
      </w:r>
      <w:r w:rsidR="0016484F">
        <w:t xml:space="preserve"> the performance of our test system, we </w:t>
      </w:r>
      <w:r w:rsidR="00C75D51">
        <w:t xml:space="preserve">propose to increase both </w:t>
      </w:r>
      <w:r w:rsidR="0016484F">
        <w:t>MU</w:t>
      </w:r>
      <w:r w:rsidR="00C75D51">
        <w:t xml:space="preserve"> and TT by</w:t>
      </w:r>
      <w:r w:rsidR="003C2228">
        <w:t xml:space="preserve"> 0.2dB for f</w:t>
      </w:r>
      <w:r w:rsidR="005C09D8">
        <w:t xml:space="preserve"> &gt; 3</w:t>
      </w:r>
      <w:r w:rsidR="003C2228">
        <w:t>GHz and CBW</w:t>
      </w:r>
      <w:r w:rsidR="004828BA">
        <w:t>&gt;</w:t>
      </w:r>
      <w:r w:rsidR="00634D49">
        <w:t>4</w:t>
      </w:r>
      <w:r w:rsidR="005C09D8">
        <w:t>0MHz</w:t>
      </w:r>
      <w:r w:rsidR="00624022">
        <w:t xml:space="preserve"> versus the limit defined in corresponding SISO </w:t>
      </w:r>
      <w:r w:rsidR="00032B64">
        <w:t>test</w:t>
      </w:r>
      <w:r w:rsidR="00624022">
        <w:t xml:space="preserve"> 6.3.1. </w:t>
      </w:r>
    </w:p>
    <w:p w14:paraId="24E5E638" w14:textId="698CC908" w:rsidR="00BF7763" w:rsidRDefault="00BF7763" w:rsidP="00BF7763">
      <w:pPr>
        <w:pStyle w:val="Caption"/>
        <w:rPr>
          <w:b w:val="0"/>
          <w:bCs/>
        </w:rPr>
      </w:pPr>
      <w:bookmarkStart w:id="8" w:name="_Ref203658325"/>
      <w:r>
        <w:t xml:space="preserve">Proposal </w:t>
      </w:r>
      <w:r>
        <w:fldChar w:fldCharType="begin"/>
      </w:r>
      <w:r>
        <w:instrText xml:space="preserve"> SEQ Proposal \* ARABIC </w:instrText>
      </w:r>
      <w:r>
        <w:fldChar w:fldCharType="separate"/>
      </w:r>
      <w:r w:rsidR="003260F2">
        <w:rPr>
          <w:noProof/>
        </w:rPr>
        <w:t>2</w:t>
      </w:r>
      <w:r>
        <w:fldChar w:fldCharType="end"/>
      </w:r>
      <w:r w:rsidRPr="007E6ED0">
        <w:rPr>
          <w:bCs/>
        </w:rPr>
        <w:t>.</w:t>
      </w:r>
      <w:r w:rsidRPr="007E6ED0">
        <w:t xml:space="preserve"> </w:t>
      </w:r>
      <w:r w:rsidR="008C033D">
        <w:rPr>
          <w:b w:val="0"/>
          <w:bCs/>
        </w:rPr>
        <w:t xml:space="preserve">For the 4Tx minimum output power tests </w:t>
      </w:r>
      <w:r w:rsidR="008C033D" w:rsidRPr="008C033D">
        <w:rPr>
          <w:b w:val="0"/>
          <w:bCs/>
        </w:rPr>
        <w:t>6.3D.1_2</w:t>
      </w:r>
      <w:r w:rsidR="008C033D">
        <w:rPr>
          <w:b w:val="0"/>
          <w:bCs/>
        </w:rPr>
        <w:t xml:space="preserve"> and </w:t>
      </w:r>
      <w:r w:rsidR="00FF4850" w:rsidRPr="00FF4850">
        <w:rPr>
          <w:b w:val="0"/>
          <w:bCs/>
        </w:rPr>
        <w:t>6.3G.1_1</w:t>
      </w:r>
      <w:r w:rsidR="008C033D">
        <w:rPr>
          <w:b w:val="0"/>
          <w:bCs/>
        </w:rPr>
        <w:t xml:space="preserve">, for f ≤ 6GHz and CBW ≤ 100MHz, define MU/TT same as defined for </w:t>
      </w:r>
      <w:r w:rsidR="008C033D" w:rsidRPr="00D506D6">
        <w:rPr>
          <w:b w:val="0"/>
          <w:bCs/>
        </w:rPr>
        <w:t>6.</w:t>
      </w:r>
      <w:r w:rsidR="00596494">
        <w:rPr>
          <w:b w:val="0"/>
          <w:bCs/>
        </w:rPr>
        <w:t>3.</w:t>
      </w:r>
      <w:r w:rsidR="00D80C45">
        <w:rPr>
          <w:b w:val="0"/>
          <w:bCs/>
        </w:rPr>
        <w:t>1</w:t>
      </w:r>
      <w:r w:rsidR="008C033D" w:rsidRPr="00D506D6">
        <w:rPr>
          <w:b w:val="0"/>
          <w:bCs/>
        </w:rPr>
        <w:t xml:space="preserve"> for the sum of power at each of UE antenna connector</w:t>
      </w:r>
      <w:r w:rsidR="00C968DD">
        <w:rPr>
          <w:b w:val="0"/>
          <w:bCs/>
        </w:rPr>
        <w:t xml:space="preserve">, except for f </w:t>
      </w:r>
      <w:r w:rsidR="005C09D8">
        <w:rPr>
          <w:b w:val="0"/>
          <w:bCs/>
        </w:rPr>
        <w:t>&gt;</w:t>
      </w:r>
      <w:r w:rsidR="00C968DD">
        <w:rPr>
          <w:b w:val="0"/>
          <w:bCs/>
        </w:rPr>
        <w:t xml:space="preserve"> </w:t>
      </w:r>
      <w:r w:rsidR="005C09D8">
        <w:rPr>
          <w:b w:val="0"/>
          <w:bCs/>
        </w:rPr>
        <w:t>3</w:t>
      </w:r>
      <w:r w:rsidR="00C968DD">
        <w:rPr>
          <w:b w:val="0"/>
          <w:bCs/>
        </w:rPr>
        <w:t xml:space="preserve">GHz and CBW </w:t>
      </w:r>
      <w:r w:rsidR="004828BA">
        <w:rPr>
          <w:b w:val="0"/>
          <w:bCs/>
        </w:rPr>
        <w:t>&gt;</w:t>
      </w:r>
      <w:r w:rsidR="00C968DD">
        <w:rPr>
          <w:b w:val="0"/>
          <w:bCs/>
        </w:rPr>
        <w:t xml:space="preserve"> </w:t>
      </w:r>
      <w:r w:rsidR="004828BA">
        <w:rPr>
          <w:b w:val="0"/>
          <w:bCs/>
        </w:rPr>
        <w:t>4</w:t>
      </w:r>
      <w:r w:rsidR="00C968DD">
        <w:rPr>
          <w:b w:val="0"/>
          <w:bCs/>
        </w:rPr>
        <w:t>0MHz</w:t>
      </w:r>
      <w:r w:rsidR="00AD1B67">
        <w:rPr>
          <w:b w:val="0"/>
          <w:bCs/>
        </w:rPr>
        <w:t xml:space="preserve"> where MU and TT shall be increased by 0.2dB</w:t>
      </w:r>
      <w:r w:rsidRPr="008E7AF7">
        <w:rPr>
          <w:b w:val="0"/>
          <w:bCs/>
        </w:rPr>
        <w:t>.</w:t>
      </w:r>
      <w:bookmarkEnd w:id="8"/>
    </w:p>
    <w:p w14:paraId="348D1EDD" w14:textId="77777777" w:rsidR="00BF7763" w:rsidRPr="00BF7763" w:rsidRDefault="00BF7763" w:rsidP="003E122C">
      <w:pPr>
        <w:pStyle w:val="ListParagraph"/>
        <w:numPr>
          <w:ilvl w:val="0"/>
          <w:numId w:val="0"/>
        </w:numPr>
        <w:rPr>
          <w:lang w:val="en-GB"/>
        </w:rPr>
      </w:pPr>
    </w:p>
    <w:p w14:paraId="5D839E59" w14:textId="5365D52F" w:rsidR="00B85446" w:rsidRDefault="00547D04" w:rsidP="003E122C">
      <w:pPr>
        <w:pStyle w:val="ListParagraph"/>
        <w:numPr>
          <w:ilvl w:val="0"/>
          <w:numId w:val="0"/>
        </w:numPr>
      </w:pPr>
      <w:r>
        <w:t xml:space="preserve">Regarding the relative power control test case, there </w:t>
      </w:r>
      <w:r w:rsidR="005C512A">
        <w:t>the</w:t>
      </w:r>
      <w:r>
        <w:t xml:space="preserve"> minimum </w:t>
      </w:r>
      <w:r w:rsidR="000B2909">
        <w:t xml:space="preserve">output power is </w:t>
      </w:r>
      <w:r w:rsidR="005C512A">
        <w:t xml:space="preserve">also </w:t>
      </w:r>
      <w:r w:rsidR="000B2909">
        <w:t xml:space="preserve">measured. However, the measurement is done as part of a UE power ramp and therefore the </w:t>
      </w:r>
      <w:r w:rsidR="000B0A79">
        <w:t xml:space="preserve">test system </w:t>
      </w:r>
      <w:r w:rsidR="00646998">
        <w:t xml:space="preserve">input path cannot be optimized </w:t>
      </w:r>
      <w:r w:rsidR="00C0400B">
        <w:t xml:space="preserve">only </w:t>
      </w:r>
      <w:r w:rsidR="00E77779">
        <w:t xml:space="preserve">for </w:t>
      </w:r>
      <w:r w:rsidR="00E77779">
        <w:lastRenderedPageBreak/>
        <w:t>such a low power level.</w:t>
      </w:r>
      <w:r w:rsidR="001A1BE0">
        <w:t xml:space="preserve"> Fortunately, the measurement can be done over chunks of the power ramp </w:t>
      </w:r>
      <w:proofErr w:type="gramStart"/>
      <w:r w:rsidR="001A1BE0">
        <w:t>in order to</w:t>
      </w:r>
      <w:proofErr w:type="gramEnd"/>
      <w:r w:rsidR="001A1BE0">
        <w:t xml:space="preserve"> allow an optimal configuration of the test system for the power expected</w:t>
      </w:r>
      <w:r w:rsidR="007A2A6B">
        <w:t>,</w:t>
      </w:r>
      <w:r w:rsidR="001A1BE0">
        <w:t xml:space="preserve"> noting the dynamic range of </w:t>
      </w:r>
      <w:r w:rsidR="00844361">
        <w:t>every</w:t>
      </w:r>
      <w:r w:rsidR="001A1BE0">
        <w:t xml:space="preserve"> chuck is smaller than the dynamic range of the entire </w:t>
      </w:r>
      <w:r w:rsidR="00844361">
        <w:t xml:space="preserve">power </w:t>
      </w:r>
      <w:r w:rsidR="001A1BE0">
        <w:t>ramp</w:t>
      </w:r>
      <w:r w:rsidR="00844361">
        <w:t xml:space="preserve">. </w:t>
      </w:r>
      <w:r w:rsidR="00E77779">
        <w:t xml:space="preserve"> </w:t>
      </w:r>
      <w:r w:rsidR="00B85446">
        <w:t xml:space="preserve">After analyzing the performance of our test system, we propose to increase both MU and TT by 0.2dB versus the limit defined in corresponding 2Tx UL MIMO relative power control test </w:t>
      </w:r>
      <w:r w:rsidR="00B85446" w:rsidRPr="00537DA7">
        <w:t>6.3</w:t>
      </w:r>
      <w:r w:rsidR="00B85446">
        <w:t>D</w:t>
      </w:r>
      <w:r w:rsidR="00B85446" w:rsidRPr="00537DA7">
        <w:t>.4.2</w:t>
      </w:r>
      <w:r w:rsidR="00B85446">
        <w:t>.</w:t>
      </w:r>
    </w:p>
    <w:p w14:paraId="547757F5" w14:textId="23B749F5" w:rsidR="007A2A6B" w:rsidRDefault="007A2A6B" w:rsidP="007A2A6B">
      <w:pPr>
        <w:pStyle w:val="Caption"/>
        <w:rPr>
          <w:b w:val="0"/>
          <w:bCs/>
        </w:rPr>
      </w:pPr>
      <w:bookmarkStart w:id="9" w:name="_Ref211344380"/>
      <w:r>
        <w:t xml:space="preserve">Proposal </w:t>
      </w:r>
      <w:r>
        <w:fldChar w:fldCharType="begin"/>
      </w:r>
      <w:r>
        <w:instrText xml:space="preserve"> SEQ Proposal \* ARABIC </w:instrText>
      </w:r>
      <w:r>
        <w:fldChar w:fldCharType="separate"/>
      </w:r>
      <w:r w:rsidR="003260F2">
        <w:rPr>
          <w:noProof/>
        </w:rPr>
        <w:t>3</w:t>
      </w:r>
      <w:r>
        <w:fldChar w:fldCharType="end"/>
      </w:r>
      <w:r w:rsidRPr="007E6ED0">
        <w:rPr>
          <w:bCs/>
        </w:rPr>
        <w:t>.</w:t>
      </w:r>
      <w:r w:rsidRPr="007E6ED0">
        <w:t xml:space="preserve"> </w:t>
      </w:r>
      <w:r>
        <w:rPr>
          <w:b w:val="0"/>
          <w:bCs/>
        </w:rPr>
        <w:t xml:space="preserve">For the 4Tx </w:t>
      </w:r>
      <w:r w:rsidR="00A12BD1">
        <w:rPr>
          <w:b w:val="0"/>
          <w:bCs/>
        </w:rPr>
        <w:t>relative</w:t>
      </w:r>
      <w:r>
        <w:rPr>
          <w:b w:val="0"/>
          <w:bCs/>
        </w:rPr>
        <w:t xml:space="preserve"> power </w:t>
      </w:r>
      <w:r w:rsidR="00A12BD1">
        <w:rPr>
          <w:b w:val="0"/>
          <w:bCs/>
        </w:rPr>
        <w:t xml:space="preserve">control </w:t>
      </w:r>
      <w:r>
        <w:rPr>
          <w:b w:val="0"/>
          <w:bCs/>
        </w:rPr>
        <w:t xml:space="preserve">tests </w:t>
      </w:r>
      <w:r w:rsidR="00A12BD1" w:rsidRPr="00A12BD1">
        <w:rPr>
          <w:b w:val="0"/>
          <w:bCs/>
        </w:rPr>
        <w:t>6.3D.4.2_2</w:t>
      </w:r>
      <w:r>
        <w:rPr>
          <w:b w:val="0"/>
          <w:bCs/>
        </w:rPr>
        <w:t xml:space="preserve"> and </w:t>
      </w:r>
      <w:r w:rsidR="00A12BD1" w:rsidRPr="00A12BD1">
        <w:rPr>
          <w:b w:val="0"/>
          <w:bCs/>
        </w:rPr>
        <w:t>6.3G.4.2_1</w:t>
      </w:r>
      <w:r>
        <w:rPr>
          <w:b w:val="0"/>
          <w:bCs/>
        </w:rPr>
        <w:t>, for f ≤ 6GHz and CBW ≤ 100MHz, define MU/TT</w:t>
      </w:r>
      <w:r w:rsidR="00800762">
        <w:rPr>
          <w:b w:val="0"/>
          <w:bCs/>
        </w:rPr>
        <w:t xml:space="preserve"> for the relative power measurement</w:t>
      </w:r>
      <w:r>
        <w:rPr>
          <w:b w:val="0"/>
          <w:bCs/>
        </w:rPr>
        <w:t xml:space="preserve"> </w:t>
      </w:r>
      <w:r w:rsidR="00C1348E">
        <w:rPr>
          <w:b w:val="0"/>
          <w:bCs/>
        </w:rPr>
        <w:t>0.2dB higher than</w:t>
      </w:r>
      <w:r>
        <w:rPr>
          <w:b w:val="0"/>
          <w:bCs/>
        </w:rPr>
        <w:t xml:space="preserve"> defined for </w:t>
      </w:r>
      <w:r w:rsidR="00800762" w:rsidRPr="00800762">
        <w:rPr>
          <w:b w:val="0"/>
          <w:bCs/>
        </w:rPr>
        <w:t>6.3D.4.2</w:t>
      </w:r>
      <w:r w:rsidRPr="00D506D6">
        <w:rPr>
          <w:b w:val="0"/>
          <w:bCs/>
        </w:rPr>
        <w:t xml:space="preserve"> for the sum of power at each of UE antenna connector</w:t>
      </w:r>
      <w:r w:rsidRPr="008E7AF7">
        <w:rPr>
          <w:b w:val="0"/>
          <w:bCs/>
        </w:rPr>
        <w:t>.</w:t>
      </w:r>
      <w:bookmarkEnd w:id="9"/>
    </w:p>
    <w:p w14:paraId="45B12DAD" w14:textId="569A5DC4" w:rsidR="00000839" w:rsidRDefault="00000839">
      <w:pPr>
        <w:spacing w:after="0"/>
        <w:rPr>
          <w:rFonts w:ascii="Arial" w:hAnsi="Arial"/>
          <w:sz w:val="28"/>
          <w:szCs w:val="22"/>
        </w:rPr>
      </w:pPr>
    </w:p>
    <w:p w14:paraId="6086B18F" w14:textId="383433BA" w:rsidR="00433C91" w:rsidRDefault="00D23124" w:rsidP="00433C91">
      <w:pPr>
        <w:pStyle w:val="Heading4"/>
        <w:numPr>
          <w:ilvl w:val="2"/>
          <w:numId w:val="42"/>
        </w:numPr>
        <w:ind w:left="709"/>
        <w:rPr>
          <w:sz w:val="28"/>
          <w:szCs w:val="22"/>
        </w:rPr>
      </w:pPr>
      <w:r>
        <w:rPr>
          <w:sz w:val="28"/>
          <w:szCs w:val="22"/>
        </w:rPr>
        <w:t>Out of band emissions tests</w:t>
      </w:r>
    </w:p>
    <w:p w14:paraId="2A56ACE1" w14:textId="3E464431" w:rsidR="00433C91" w:rsidRDefault="003B25FB" w:rsidP="00433C91">
      <w:pPr>
        <w:pStyle w:val="ListParagraph"/>
        <w:numPr>
          <w:ilvl w:val="0"/>
          <w:numId w:val="0"/>
        </w:numPr>
      </w:pPr>
      <w:r>
        <w:t xml:space="preserve">In this section, the SEM, A-SEM, </w:t>
      </w:r>
      <w:r w:rsidR="001B031E">
        <w:t>NR</w:t>
      </w:r>
      <w:r w:rsidR="003D4A83">
        <w:t xml:space="preserve"> </w:t>
      </w:r>
      <w:r>
        <w:t>ACLR and UTRA ACLR tests wi</w:t>
      </w:r>
      <w:r w:rsidR="00D11533">
        <w:t>ll be analyzed for the 4Tx case</w:t>
      </w:r>
      <w:r w:rsidR="00433C91">
        <w:t>.</w:t>
      </w:r>
    </w:p>
    <w:p w14:paraId="6FB352EF" w14:textId="754F5AF7" w:rsidR="002D0D49" w:rsidRDefault="002D0D49" w:rsidP="00433C91">
      <w:pPr>
        <w:pStyle w:val="ListParagraph"/>
        <w:numPr>
          <w:ilvl w:val="0"/>
          <w:numId w:val="0"/>
        </w:numPr>
      </w:pPr>
      <w:r>
        <w:t xml:space="preserve">In all </w:t>
      </w:r>
      <w:r w:rsidR="004F7DFC">
        <w:t>t</w:t>
      </w:r>
      <w:r w:rsidR="0098665A">
        <w:t>hese</w:t>
      </w:r>
      <w:r>
        <w:t xml:space="preserve"> test cases, </w:t>
      </w:r>
      <w:r w:rsidR="00F268CF">
        <w:t xml:space="preserve">the requirements </w:t>
      </w:r>
      <w:r w:rsidR="00092C8E">
        <w:t xml:space="preserve">apply to </w:t>
      </w:r>
      <w:r w:rsidR="00092C8E" w:rsidRPr="00C6692A">
        <w:t>the sum of the mean power of the UE at each antenna connector</w:t>
      </w:r>
      <w:r w:rsidR="00092C8E">
        <w:t xml:space="preserve">. </w:t>
      </w:r>
      <w:r w:rsidR="00AE1B3F">
        <w:t xml:space="preserve">The worst scenario is for the SEM and A-SEM test where differences in the power </w:t>
      </w:r>
      <w:r w:rsidR="00796718">
        <w:t>betw</w:t>
      </w:r>
      <w:r w:rsidR="003C0C48">
        <w:t xml:space="preserve">een the wanted signal and the </w:t>
      </w:r>
      <w:r w:rsidR="00DB59B6">
        <w:t xml:space="preserve">out of band emission to measure is larger. </w:t>
      </w:r>
      <w:r w:rsidR="00AD4BAB">
        <w:t xml:space="preserve">In that scenario, </w:t>
      </w:r>
      <w:r w:rsidR="00A35225">
        <w:t xml:space="preserve">after </w:t>
      </w:r>
      <w:r w:rsidR="006468F9">
        <w:t>analyzing</w:t>
      </w:r>
      <w:r w:rsidR="00A35225">
        <w:t xml:space="preserve"> the performance of our test system, </w:t>
      </w:r>
      <w:r w:rsidR="0009053F">
        <w:t>we propose to increase MU and TT by 0</w:t>
      </w:r>
      <w:r w:rsidR="007F3549">
        <w:t>.</w:t>
      </w:r>
      <w:r w:rsidR="0009053F">
        <w:t xml:space="preserve">3dB </w:t>
      </w:r>
      <w:r w:rsidR="0089650C">
        <w:t>for SEM and A-SEM test cases from MU and TT limit alr</w:t>
      </w:r>
      <w:r w:rsidR="002C1F49">
        <w:t xml:space="preserve">eady defined </w:t>
      </w:r>
      <w:r w:rsidR="005577C2">
        <w:t>in corresponding SISO tests</w:t>
      </w:r>
      <w:r w:rsidR="0009053F">
        <w:t>.</w:t>
      </w:r>
      <w:r w:rsidR="0089650C">
        <w:t xml:space="preserve"> In case of </w:t>
      </w:r>
      <w:r w:rsidR="007A4C8C">
        <w:t>NR ACLR,</w:t>
      </w:r>
      <w:r w:rsidR="000679C1">
        <w:t xml:space="preserve"> we propos</w:t>
      </w:r>
      <w:r w:rsidR="00F74222">
        <w:t>e</w:t>
      </w:r>
      <w:r w:rsidR="000679C1">
        <w:t xml:space="preserve"> an increment of 0.2dB for </w:t>
      </w:r>
      <w:r w:rsidR="0054197B">
        <w:t>both</w:t>
      </w:r>
      <w:r w:rsidR="000679C1">
        <w:t xml:space="preserve"> MU and TT </w:t>
      </w:r>
      <w:r w:rsidR="00F74222">
        <w:t xml:space="preserve">while for UTRA ACLR we can leverage the </w:t>
      </w:r>
      <w:r w:rsidR="00355F8F">
        <w:t xml:space="preserve">MU and TT from the equivalent SISO test. </w:t>
      </w:r>
    </w:p>
    <w:p w14:paraId="184C48A1" w14:textId="77777777" w:rsidR="0009053F" w:rsidRDefault="0009053F" w:rsidP="00433C91">
      <w:pPr>
        <w:pStyle w:val="ListParagraph"/>
        <w:numPr>
          <w:ilvl w:val="0"/>
          <w:numId w:val="0"/>
        </w:numPr>
      </w:pPr>
    </w:p>
    <w:p w14:paraId="1573FFE4" w14:textId="636F8EC5" w:rsidR="008C46A9" w:rsidRDefault="008C46A9" w:rsidP="008C46A9">
      <w:pPr>
        <w:pStyle w:val="Caption"/>
        <w:rPr>
          <w:b w:val="0"/>
          <w:bCs/>
        </w:rPr>
      </w:pPr>
      <w:bookmarkStart w:id="10" w:name="_Ref203662787"/>
      <w:r>
        <w:t xml:space="preserve">Proposal </w:t>
      </w:r>
      <w:r>
        <w:fldChar w:fldCharType="begin"/>
      </w:r>
      <w:r>
        <w:instrText xml:space="preserve"> SEQ Proposal \* ARABIC </w:instrText>
      </w:r>
      <w:r>
        <w:fldChar w:fldCharType="separate"/>
      </w:r>
      <w:r w:rsidR="003260F2">
        <w:rPr>
          <w:noProof/>
        </w:rPr>
        <w:t>4</w:t>
      </w:r>
      <w:r>
        <w:fldChar w:fldCharType="end"/>
      </w:r>
      <w:r w:rsidRPr="007E6ED0">
        <w:rPr>
          <w:bCs/>
        </w:rPr>
        <w:t>.</w:t>
      </w:r>
      <w:r w:rsidRPr="007E6ED0">
        <w:t xml:space="preserve"> </w:t>
      </w:r>
      <w:r>
        <w:rPr>
          <w:b w:val="0"/>
          <w:bCs/>
        </w:rPr>
        <w:t>For the 4Tx SEM and A</w:t>
      </w:r>
      <w:r w:rsidR="00FD1045">
        <w:rPr>
          <w:b w:val="0"/>
          <w:bCs/>
        </w:rPr>
        <w:t>-SEM</w:t>
      </w:r>
      <w:r>
        <w:rPr>
          <w:b w:val="0"/>
          <w:bCs/>
        </w:rPr>
        <w:t xml:space="preserve"> tests </w:t>
      </w:r>
      <w:r w:rsidR="00FD1045" w:rsidRPr="00FD1045">
        <w:rPr>
          <w:b w:val="0"/>
          <w:bCs/>
        </w:rPr>
        <w:t>6.5D.2.2_2</w:t>
      </w:r>
      <w:r w:rsidR="00FD1045">
        <w:rPr>
          <w:b w:val="0"/>
          <w:bCs/>
        </w:rPr>
        <w:t>,</w:t>
      </w:r>
      <w:r w:rsidR="00715FCC">
        <w:rPr>
          <w:b w:val="0"/>
          <w:bCs/>
        </w:rPr>
        <w:t xml:space="preserve"> </w:t>
      </w:r>
      <w:r w:rsidR="00715FCC" w:rsidRPr="00715FCC">
        <w:rPr>
          <w:b w:val="0"/>
          <w:bCs/>
        </w:rPr>
        <w:t>6.5D.2.3_1</w:t>
      </w:r>
      <w:r w:rsidR="00715FCC">
        <w:rPr>
          <w:b w:val="0"/>
          <w:bCs/>
        </w:rPr>
        <w:t xml:space="preserve">, </w:t>
      </w:r>
      <w:r w:rsidR="00715FCC" w:rsidRPr="00715FCC">
        <w:rPr>
          <w:b w:val="0"/>
          <w:bCs/>
        </w:rPr>
        <w:t>6.5G.2.1_1</w:t>
      </w:r>
      <w:r>
        <w:rPr>
          <w:b w:val="0"/>
          <w:bCs/>
        </w:rPr>
        <w:t xml:space="preserve"> and </w:t>
      </w:r>
      <w:r w:rsidR="00F510B6" w:rsidRPr="00F510B6">
        <w:rPr>
          <w:b w:val="0"/>
          <w:bCs/>
        </w:rPr>
        <w:t>6.5G.2.2_1</w:t>
      </w:r>
      <w:r>
        <w:rPr>
          <w:b w:val="0"/>
          <w:bCs/>
        </w:rPr>
        <w:t xml:space="preserve">, for f ≤ 6GHz and CBW ≤ 100MHz, define MU/TT </w:t>
      </w:r>
      <w:r w:rsidR="00426DB7">
        <w:rPr>
          <w:b w:val="0"/>
          <w:bCs/>
        </w:rPr>
        <w:t xml:space="preserve">0.3dB higher than </w:t>
      </w:r>
      <w:r>
        <w:rPr>
          <w:b w:val="0"/>
          <w:bCs/>
        </w:rPr>
        <w:t xml:space="preserve">defined for </w:t>
      </w:r>
      <w:r w:rsidR="009B6230">
        <w:rPr>
          <w:b w:val="0"/>
          <w:bCs/>
        </w:rPr>
        <w:t>6.5.2.2</w:t>
      </w:r>
      <w:r w:rsidRPr="00D506D6">
        <w:rPr>
          <w:b w:val="0"/>
          <w:bCs/>
        </w:rPr>
        <w:t xml:space="preserve"> for the sum of power at each of UE antenna connector</w:t>
      </w:r>
      <w:r w:rsidRPr="008E7AF7">
        <w:rPr>
          <w:b w:val="0"/>
          <w:bCs/>
        </w:rPr>
        <w:t>.</w:t>
      </w:r>
      <w:bookmarkEnd w:id="10"/>
    </w:p>
    <w:p w14:paraId="2B1310B0" w14:textId="77777777" w:rsidR="008C46A9" w:rsidRPr="008C46A9" w:rsidRDefault="008C46A9" w:rsidP="00433C91">
      <w:pPr>
        <w:pStyle w:val="ListParagraph"/>
        <w:numPr>
          <w:ilvl w:val="0"/>
          <w:numId w:val="0"/>
        </w:numPr>
        <w:rPr>
          <w:lang w:val="en-GB"/>
        </w:rPr>
      </w:pPr>
    </w:p>
    <w:p w14:paraId="390763CA" w14:textId="088A5958" w:rsidR="008C46A9" w:rsidRDefault="0040141B" w:rsidP="00433C91">
      <w:pPr>
        <w:pStyle w:val="ListParagraph"/>
        <w:numPr>
          <w:ilvl w:val="0"/>
          <w:numId w:val="0"/>
        </w:numPr>
      </w:pPr>
      <w:bookmarkStart w:id="11" w:name="_Ref203662788"/>
      <w:r w:rsidRPr="0040141B">
        <w:rPr>
          <w:b/>
          <w:bCs/>
        </w:rPr>
        <w:t xml:space="preserve">Proposal </w:t>
      </w:r>
      <w:r w:rsidRPr="0040141B">
        <w:rPr>
          <w:b/>
          <w:bCs/>
        </w:rPr>
        <w:fldChar w:fldCharType="begin"/>
      </w:r>
      <w:r w:rsidRPr="0040141B">
        <w:rPr>
          <w:b/>
          <w:bCs/>
        </w:rPr>
        <w:instrText xml:space="preserve"> SEQ Proposal \* ARABIC </w:instrText>
      </w:r>
      <w:r w:rsidRPr="0040141B">
        <w:rPr>
          <w:b/>
          <w:bCs/>
        </w:rPr>
        <w:fldChar w:fldCharType="separate"/>
      </w:r>
      <w:r w:rsidR="003260F2">
        <w:rPr>
          <w:b/>
          <w:bCs/>
          <w:noProof/>
        </w:rPr>
        <w:t>5</w:t>
      </w:r>
      <w:r w:rsidRPr="0040141B">
        <w:rPr>
          <w:b/>
          <w:bCs/>
        </w:rPr>
        <w:fldChar w:fldCharType="end"/>
      </w:r>
      <w:r w:rsidRPr="0040141B">
        <w:rPr>
          <w:b/>
          <w:bCs/>
        </w:rPr>
        <w:t>.</w:t>
      </w:r>
      <w:r w:rsidRPr="0040141B">
        <w:t xml:space="preserve"> For the 4Tx </w:t>
      </w:r>
      <w:r>
        <w:t>NR ACLR</w:t>
      </w:r>
      <w:r w:rsidRPr="0040141B">
        <w:t xml:space="preserve"> tests </w:t>
      </w:r>
      <w:r w:rsidR="00BE1676" w:rsidRPr="00BE1676">
        <w:t>6.5D.2.4.1_2</w:t>
      </w:r>
      <w:r w:rsidR="00BE1676">
        <w:t xml:space="preserve"> </w:t>
      </w:r>
      <w:r w:rsidRPr="0040141B">
        <w:t xml:space="preserve">and </w:t>
      </w:r>
      <w:r w:rsidR="00086D24" w:rsidRPr="00086D24">
        <w:t>6.5G.2.3.1_1</w:t>
      </w:r>
      <w:r w:rsidRPr="0040141B">
        <w:t xml:space="preserve">, for f ≤ 6GHz and CBW ≤ 100MHz, define MU/TT </w:t>
      </w:r>
      <w:r w:rsidR="00397DB9" w:rsidRPr="00397DB9">
        <w:t>0.2dB higher than</w:t>
      </w:r>
      <w:r w:rsidR="00397DB9" w:rsidRPr="0040141B">
        <w:t xml:space="preserve"> </w:t>
      </w:r>
      <w:r w:rsidRPr="0040141B">
        <w:t xml:space="preserve">defined for </w:t>
      </w:r>
      <w:r w:rsidR="00BE1676" w:rsidRPr="00BE1676">
        <w:t>6.5.2.4.1</w:t>
      </w:r>
      <w:r w:rsidRPr="0040141B">
        <w:t xml:space="preserve"> for the sum of power at each of UE </w:t>
      </w:r>
      <w:r w:rsidRPr="00841480">
        <w:t xml:space="preserve">antenna </w:t>
      </w:r>
      <w:proofErr w:type="gramStart"/>
      <w:r w:rsidRPr="00841480">
        <w:t>connector</w:t>
      </w:r>
      <w:proofErr w:type="gramEnd"/>
      <w:r w:rsidRPr="0040141B">
        <w:t>.</w:t>
      </w:r>
      <w:bookmarkEnd w:id="11"/>
    </w:p>
    <w:p w14:paraId="3114AF75" w14:textId="77777777" w:rsidR="00BE1676" w:rsidRDefault="00BE1676" w:rsidP="00433C91">
      <w:pPr>
        <w:pStyle w:val="ListParagraph"/>
        <w:numPr>
          <w:ilvl w:val="0"/>
          <w:numId w:val="0"/>
        </w:numPr>
      </w:pPr>
    </w:p>
    <w:p w14:paraId="553D185E" w14:textId="01F8A2A4" w:rsidR="00BE1676" w:rsidRPr="0040141B" w:rsidRDefault="00BE1676" w:rsidP="00433C91">
      <w:pPr>
        <w:pStyle w:val="ListParagraph"/>
        <w:numPr>
          <w:ilvl w:val="0"/>
          <w:numId w:val="0"/>
        </w:numPr>
      </w:pPr>
      <w:bookmarkStart w:id="12" w:name="_Ref203662789"/>
      <w:r w:rsidRPr="0040141B">
        <w:rPr>
          <w:b/>
          <w:bCs/>
        </w:rPr>
        <w:t xml:space="preserve">Proposal </w:t>
      </w:r>
      <w:r w:rsidRPr="0040141B">
        <w:rPr>
          <w:b/>
          <w:bCs/>
        </w:rPr>
        <w:fldChar w:fldCharType="begin"/>
      </w:r>
      <w:r w:rsidRPr="0040141B">
        <w:rPr>
          <w:b/>
          <w:bCs/>
        </w:rPr>
        <w:instrText xml:space="preserve"> SEQ Proposal \* ARABIC </w:instrText>
      </w:r>
      <w:r w:rsidRPr="0040141B">
        <w:rPr>
          <w:b/>
          <w:bCs/>
        </w:rPr>
        <w:fldChar w:fldCharType="separate"/>
      </w:r>
      <w:r w:rsidR="003260F2">
        <w:rPr>
          <w:b/>
          <w:bCs/>
          <w:noProof/>
        </w:rPr>
        <w:t>6</w:t>
      </w:r>
      <w:r w:rsidRPr="0040141B">
        <w:rPr>
          <w:b/>
          <w:bCs/>
        </w:rPr>
        <w:fldChar w:fldCharType="end"/>
      </w:r>
      <w:r w:rsidRPr="0040141B">
        <w:rPr>
          <w:b/>
          <w:bCs/>
        </w:rPr>
        <w:t>.</w:t>
      </w:r>
      <w:r w:rsidRPr="0040141B">
        <w:t xml:space="preserve"> For the 4Tx </w:t>
      </w:r>
      <w:r>
        <w:t>UTRA ACLR</w:t>
      </w:r>
      <w:r w:rsidRPr="0040141B">
        <w:t xml:space="preserve"> tests </w:t>
      </w:r>
      <w:r w:rsidR="003801AA" w:rsidRPr="00567ED6">
        <w:t>6.5D.2.4.2_2</w:t>
      </w:r>
      <w:r>
        <w:t xml:space="preserve"> </w:t>
      </w:r>
      <w:r w:rsidRPr="0040141B">
        <w:t xml:space="preserve">and </w:t>
      </w:r>
      <w:r w:rsidR="00C51C39" w:rsidRPr="00567ED6">
        <w:t>6.5G.2.3.2_1</w:t>
      </w:r>
      <w:r w:rsidRPr="0040141B">
        <w:t xml:space="preserve">, for f ≤ 6GHz and CBW ≤ 100MHz, define MU/TT same as defined for </w:t>
      </w:r>
      <w:r w:rsidRPr="00BE1676">
        <w:t>6.5.</w:t>
      </w:r>
      <w:proofErr w:type="gramStart"/>
      <w:r w:rsidRPr="00BE1676">
        <w:t>2.4.</w:t>
      </w:r>
      <w:r w:rsidR="000A23AC">
        <w:t>2</w:t>
      </w:r>
      <w:proofErr w:type="gramEnd"/>
      <w:r w:rsidRPr="0040141B">
        <w:t xml:space="preserve"> for the sum of power at each of UE antenna </w:t>
      </w:r>
      <w:proofErr w:type="gramStart"/>
      <w:r w:rsidRPr="0040141B">
        <w:t>connector</w:t>
      </w:r>
      <w:proofErr w:type="gramEnd"/>
      <w:r w:rsidR="00CC1A61">
        <w:t>.</w:t>
      </w:r>
      <w:bookmarkEnd w:id="12"/>
    </w:p>
    <w:p w14:paraId="5BDA7899" w14:textId="45915A37" w:rsidR="00832A9B" w:rsidRDefault="00832A9B" w:rsidP="00433C91">
      <w:pPr>
        <w:pStyle w:val="ListParagraph"/>
        <w:numPr>
          <w:ilvl w:val="0"/>
          <w:numId w:val="0"/>
        </w:numPr>
      </w:pPr>
    </w:p>
    <w:p w14:paraId="09C5AED9" w14:textId="6E14895B" w:rsidR="00433C91" w:rsidRDefault="0027608A" w:rsidP="00433C91">
      <w:pPr>
        <w:pStyle w:val="Heading4"/>
        <w:numPr>
          <w:ilvl w:val="2"/>
          <w:numId w:val="42"/>
        </w:numPr>
        <w:ind w:left="709"/>
        <w:rPr>
          <w:sz w:val="28"/>
          <w:szCs w:val="22"/>
        </w:rPr>
      </w:pPr>
      <w:r>
        <w:rPr>
          <w:sz w:val="28"/>
          <w:szCs w:val="22"/>
        </w:rPr>
        <w:t>Spurious emissions tests</w:t>
      </w:r>
    </w:p>
    <w:p w14:paraId="526A13F0" w14:textId="0E0A8EB0" w:rsidR="000669AC" w:rsidRDefault="00372CAF" w:rsidP="00433C91">
      <w:pPr>
        <w:pStyle w:val="ListParagraph"/>
        <w:numPr>
          <w:ilvl w:val="0"/>
          <w:numId w:val="0"/>
        </w:numPr>
      </w:pPr>
      <w:r>
        <w:t>Power to measure in th</w:t>
      </w:r>
      <w:r w:rsidR="009751D5">
        <w:t>ese</w:t>
      </w:r>
      <w:r>
        <w:t xml:space="preserve"> test</w:t>
      </w:r>
      <w:r w:rsidR="002D75C9">
        <w:t>s</w:t>
      </w:r>
      <w:r>
        <w:t xml:space="preserve"> is remarkable low</w:t>
      </w:r>
      <w:r w:rsidR="009F72CB">
        <w:t>, not leaving too much SNR margin</w:t>
      </w:r>
      <w:r w:rsidR="001C68AC">
        <w:t xml:space="preserve"> for the measurement</w:t>
      </w:r>
      <w:r w:rsidR="00433C91">
        <w:t>.</w:t>
      </w:r>
      <w:r w:rsidR="001C68AC">
        <w:t xml:space="preserve"> </w:t>
      </w:r>
      <w:r w:rsidR="00475031">
        <w:t>Th</w:t>
      </w:r>
      <w:r w:rsidR="001C68AC">
        <w:t>e requirement</w:t>
      </w:r>
      <w:r w:rsidR="00475031">
        <w:t>s</w:t>
      </w:r>
      <w:r w:rsidR="001C68AC">
        <w:t xml:space="preserve"> appl</w:t>
      </w:r>
      <w:r w:rsidR="00475031">
        <w:t>y</w:t>
      </w:r>
      <w:r w:rsidR="001C68AC">
        <w:t xml:space="preserve"> to </w:t>
      </w:r>
      <w:r w:rsidR="001C68AC" w:rsidRPr="00C6692A">
        <w:t>the sum of the mean power of the UE at each antenna connector</w:t>
      </w:r>
      <w:r w:rsidR="00475031">
        <w:t>. That drive</w:t>
      </w:r>
      <w:r w:rsidR="00C93962">
        <w:t>s into a</w:t>
      </w:r>
      <w:r w:rsidR="001C68AC">
        <w:t xml:space="preserve"> 6dB SNR degradation due to combination of the signal from 4 measurements, one per antenna connector,</w:t>
      </w:r>
      <w:r w:rsidR="00C93962">
        <w:t xml:space="preserve"> what can make </w:t>
      </w:r>
      <w:r w:rsidR="001C68AC">
        <w:t xml:space="preserve">the influence of </w:t>
      </w:r>
      <w:r w:rsidR="000D6D3B">
        <w:t>noise</w:t>
      </w:r>
      <w:r w:rsidR="00C93962">
        <w:t xml:space="preserve"> increase exponentially </w:t>
      </w:r>
      <w:r w:rsidR="004731E8">
        <w:t>if the initial available SNR per connector is not very high.</w:t>
      </w:r>
      <w:r w:rsidR="000669AC">
        <w:t xml:space="preserve"> Such an SNR per connector will depend on the maximu</w:t>
      </w:r>
      <w:r w:rsidR="00E46501">
        <w:t>m output power per connector</w:t>
      </w:r>
      <w:r w:rsidR="00DD7D47">
        <w:t>.</w:t>
      </w:r>
      <w:r w:rsidR="00E46501">
        <w:t xml:space="preserve"> </w:t>
      </w:r>
      <w:r w:rsidR="00DD7D47">
        <w:t>F</w:t>
      </w:r>
      <w:r w:rsidR="00E46501">
        <w:t xml:space="preserve">or the same spurious requirement to measure, the </w:t>
      </w:r>
      <w:r w:rsidR="00431CF2">
        <w:t>more the total power in that connector, the harder to measure the spurious</w:t>
      </w:r>
      <w:r w:rsidR="00317079">
        <w:t xml:space="preserve"> because the internal attenuation the measurement device requires to p</w:t>
      </w:r>
      <w:r w:rsidR="001834FB">
        <w:t>revent from saturation drives also into an SNR reduction</w:t>
      </w:r>
      <w:r w:rsidR="00431CF2">
        <w:t xml:space="preserve">. </w:t>
      </w:r>
      <w:r w:rsidR="001834FB">
        <w:t xml:space="preserve">Therefore, the analysis in </w:t>
      </w:r>
      <w:r w:rsidR="0003779F">
        <w:t>th</w:t>
      </w:r>
      <w:r w:rsidR="00B17334">
        <w:t>is</w:t>
      </w:r>
      <w:r w:rsidR="0003779F">
        <w:t xml:space="preserve"> section</w:t>
      </w:r>
      <w:r w:rsidR="001834FB">
        <w:t xml:space="preserve"> </w:t>
      </w:r>
      <w:proofErr w:type="gramStart"/>
      <w:r w:rsidR="001834FB">
        <w:t>requires</w:t>
      </w:r>
      <w:proofErr w:type="gramEnd"/>
      <w:r w:rsidR="001834FB">
        <w:t xml:space="preserve"> </w:t>
      </w:r>
      <w:r w:rsidR="004E21EE">
        <w:t xml:space="preserve">to </w:t>
      </w:r>
      <w:r w:rsidR="008554E9">
        <w:t>make assumptions</w:t>
      </w:r>
      <w:r w:rsidR="00784F4A">
        <w:t xml:space="preserve"> regarding</w:t>
      </w:r>
      <w:r w:rsidR="004E21EE">
        <w:t xml:space="preserve"> the PA architecture of the UE. </w:t>
      </w:r>
      <w:r w:rsidR="0003779F">
        <w:t xml:space="preserve">The one presented in </w:t>
      </w:r>
      <w:r w:rsidR="0003779F">
        <w:fldChar w:fldCharType="begin"/>
      </w:r>
      <w:r w:rsidR="0003779F">
        <w:instrText xml:space="preserve"> REF _Ref211343000 \h </w:instrText>
      </w:r>
      <w:r w:rsidR="0003779F">
        <w:fldChar w:fldCharType="separate"/>
      </w:r>
      <w:r w:rsidR="003260F2" w:rsidRPr="001B510E">
        <w:rPr>
          <w:b/>
          <w:bCs/>
        </w:rPr>
        <w:t xml:space="preserve">Proposal </w:t>
      </w:r>
      <w:r w:rsidR="003260F2">
        <w:rPr>
          <w:b/>
          <w:bCs/>
          <w:noProof/>
        </w:rPr>
        <w:t>1</w:t>
      </w:r>
      <w:r w:rsidR="0003779F">
        <w:fldChar w:fldCharType="end"/>
      </w:r>
      <w:r w:rsidR="0003779F">
        <w:t xml:space="preserve"> will be the one to follow unless otherwise stated. </w:t>
      </w:r>
    </w:p>
    <w:p w14:paraId="042044F6" w14:textId="6493F377" w:rsidR="001834FB" w:rsidRDefault="0003779F" w:rsidP="00433C91">
      <w:pPr>
        <w:pStyle w:val="ListParagraph"/>
        <w:numPr>
          <w:ilvl w:val="0"/>
          <w:numId w:val="0"/>
        </w:numPr>
      </w:pPr>
      <w:r>
        <w:t>It must be observed that currently</w:t>
      </w:r>
      <w:r w:rsidR="00334F90">
        <w:t xml:space="preserve"> all spurious test cases, general spurious, additional spurious and spurious co-existence use the same definition of MU, TT is alw</w:t>
      </w:r>
      <w:r w:rsidR="008844A8">
        <w:t xml:space="preserve">ays 0 for these test </w:t>
      </w:r>
      <w:r w:rsidR="00642737">
        <w:t>cases, organized</w:t>
      </w:r>
      <w:r w:rsidR="00492785">
        <w:t xml:space="preserve"> in 4 frequency ranges</w:t>
      </w:r>
      <w:r w:rsidR="00245CF1">
        <w:t xml:space="preserve">: </w:t>
      </w:r>
      <w:r w:rsidR="009E476A" w:rsidRPr="00423210">
        <w:t>9kHz &lt; f ≤ 3GHz</w:t>
      </w:r>
      <w:r w:rsidR="009E476A">
        <w:t xml:space="preserve">, </w:t>
      </w:r>
      <w:r w:rsidR="00F45D0D" w:rsidRPr="00423210">
        <w:t>3GHz &lt; f ≤ 4GHz</w:t>
      </w:r>
      <w:r w:rsidR="005F7453">
        <w:t xml:space="preserve">, </w:t>
      </w:r>
      <w:r w:rsidR="005F7453" w:rsidRPr="00423210">
        <w:t>4GHz &lt; f ≤ 19GHz</w:t>
      </w:r>
      <w:r w:rsidR="00B82315">
        <w:t xml:space="preserve"> and</w:t>
      </w:r>
      <w:r w:rsidR="002A5F62">
        <w:t xml:space="preserve"> </w:t>
      </w:r>
      <w:r w:rsidR="00B82315" w:rsidRPr="00423210">
        <w:t>19GHz &lt; f ≤ 26GHz</w:t>
      </w:r>
      <w:r w:rsidR="00CF210B">
        <w:t xml:space="preserve">, depending the applicability of the ranges may vary per test. </w:t>
      </w:r>
    </w:p>
    <w:p w14:paraId="02D4014F" w14:textId="62D1728D" w:rsidR="00CF210B" w:rsidRDefault="00C71C1D" w:rsidP="00433C91">
      <w:pPr>
        <w:pStyle w:val="ListParagraph"/>
        <w:numPr>
          <w:ilvl w:val="0"/>
          <w:numId w:val="0"/>
        </w:numPr>
      </w:pPr>
      <w:r>
        <w:t xml:space="preserve">After evaluating the 3 </w:t>
      </w:r>
      <w:r w:rsidR="00C81F4D">
        <w:t>mentioned</w:t>
      </w:r>
      <w:r>
        <w:t xml:space="preserve"> Tx spurious test</w:t>
      </w:r>
      <w:r w:rsidR="00C81F4D">
        <w:t xml:space="preserve">s, for the </w:t>
      </w:r>
      <w:r w:rsidR="00784F4A">
        <w:t>4Tx</w:t>
      </w:r>
      <w:r w:rsidR="00857E68">
        <w:t xml:space="preserve"> </w:t>
      </w:r>
      <w:r w:rsidR="003F0EBB">
        <w:t>power architecture</w:t>
      </w:r>
      <w:r w:rsidR="00C81F4D">
        <w:t xml:space="preserve"> assumed in </w:t>
      </w:r>
      <w:r w:rsidR="00C81F4D">
        <w:fldChar w:fldCharType="begin"/>
      </w:r>
      <w:r w:rsidR="00C81F4D">
        <w:instrText xml:space="preserve"> REF _Ref211343000 \h </w:instrText>
      </w:r>
      <w:r w:rsidR="00C81F4D">
        <w:fldChar w:fldCharType="separate"/>
      </w:r>
      <w:r w:rsidR="003260F2" w:rsidRPr="001B510E">
        <w:rPr>
          <w:b/>
          <w:bCs/>
        </w:rPr>
        <w:t xml:space="preserve">Proposal </w:t>
      </w:r>
      <w:r w:rsidR="003260F2">
        <w:rPr>
          <w:b/>
          <w:bCs/>
          <w:noProof/>
        </w:rPr>
        <w:t>1</w:t>
      </w:r>
      <w:r w:rsidR="00C81F4D">
        <w:fldChar w:fldCharType="end"/>
      </w:r>
      <w:r w:rsidR="002001E6">
        <w:t xml:space="preserve">, </w:t>
      </w:r>
      <w:r w:rsidR="00F41E65">
        <w:t xml:space="preserve">we </w:t>
      </w:r>
      <w:r w:rsidR="006B721C">
        <w:t>propose</w:t>
      </w:r>
      <w:r w:rsidR="00F41E65">
        <w:t xml:space="preserve"> to increase </w:t>
      </w:r>
      <w:r w:rsidR="00DC5FB7">
        <w:t xml:space="preserve">by 0.5dB the </w:t>
      </w:r>
      <w:r w:rsidR="00C1544A">
        <w:t>MU defined</w:t>
      </w:r>
      <w:r w:rsidR="00DC5FB7">
        <w:t xml:space="preserve"> for the 2 first frequency ranges</w:t>
      </w:r>
      <w:r w:rsidR="00593994">
        <w:t>.</w:t>
      </w:r>
    </w:p>
    <w:p w14:paraId="2C1D36C3" w14:textId="16F820BB" w:rsidR="001A04E5" w:rsidRDefault="001A04E5" w:rsidP="001A04E5">
      <w:pPr>
        <w:pStyle w:val="Caption"/>
        <w:rPr>
          <w:b w:val="0"/>
          <w:bCs/>
        </w:rPr>
      </w:pPr>
      <w:bookmarkStart w:id="13" w:name="_Ref203658331"/>
      <w:bookmarkStart w:id="14" w:name="_Ref211344381"/>
      <w:r>
        <w:lastRenderedPageBreak/>
        <w:t xml:space="preserve">Proposal </w:t>
      </w:r>
      <w:r>
        <w:fldChar w:fldCharType="begin"/>
      </w:r>
      <w:r>
        <w:instrText xml:space="preserve"> SEQ Proposal \* ARABIC </w:instrText>
      </w:r>
      <w:r>
        <w:fldChar w:fldCharType="separate"/>
      </w:r>
      <w:r w:rsidR="003260F2">
        <w:rPr>
          <w:noProof/>
        </w:rPr>
        <w:t>7</w:t>
      </w:r>
      <w:r>
        <w:fldChar w:fldCharType="end"/>
      </w:r>
      <w:r w:rsidRPr="007E6ED0">
        <w:rPr>
          <w:bCs/>
        </w:rPr>
        <w:t>.</w:t>
      </w:r>
      <w:r w:rsidRPr="007E6ED0">
        <w:t xml:space="preserve"> </w:t>
      </w:r>
      <w:r w:rsidRPr="006B721C">
        <w:rPr>
          <w:b w:val="0"/>
          <w:bCs/>
        </w:rPr>
        <w:t xml:space="preserve">In </w:t>
      </w:r>
      <w:r w:rsidR="00DC5FB7" w:rsidRPr="006B721C">
        <w:rPr>
          <w:b w:val="0"/>
          <w:bCs/>
        </w:rPr>
        <w:t xml:space="preserve">4Tx spurious emission tests 6.5D.3_3.1, 6.5D.3_3.2, 6.5D.3_3.3, </w:t>
      </w:r>
      <w:r w:rsidR="00F62F07" w:rsidRPr="002F02F4">
        <w:rPr>
          <w:b w:val="0"/>
          <w:bCs/>
        </w:rPr>
        <w:t>6.5G.3.1_1</w:t>
      </w:r>
      <w:r w:rsidR="00DC5FB7" w:rsidRPr="006B721C">
        <w:rPr>
          <w:b w:val="0"/>
          <w:bCs/>
        </w:rPr>
        <w:t xml:space="preserve">, </w:t>
      </w:r>
      <w:r w:rsidR="008866AA" w:rsidRPr="002F02F4">
        <w:rPr>
          <w:b w:val="0"/>
          <w:bCs/>
        </w:rPr>
        <w:t>6.5G.3.2_1</w:t>
      </w:r>
      <w:r w:rsidR="00DC5FB7" w:rsidRPr="006B721C">
        <w:rPr>
          <w:b w:val="0"/>
          <w:bCs/>
        </w:rPr>
        <w:t xml:space="preserve"> and </w:t>
      </w:r>
      <w:r w:rsidR="004F1F57" w:rsidRPr="00473508">
        <w:rPr>
          <w:b w:val="0"/>
          <w:bCs/>
        </w:rPr>
        <w:t>6.5G.3.3_1</w:t>
      </w:r>
      <w:r w:rsidRPr="006B721C">
        <w:rPr>
          <w:b w:val="0"/>
          <w:bCs/>
        </w:rPr>
        <w:t xml:space="preserve">, </w:t>
      </w:r>
      <w:r w:rsidR="00956A4D" w:rsidRPr="006B721C">
        <w:rPr>
          <w:b w:val="0"/>
          <w:bCs/>
        </w:rPr>
        <w:t>define MU/TT same as defined for 6.5.3.1 for the sum of power at each of UE antenna connector</w:t>
      </w:r>
      <w:r w:rsidR="00FB1813">
        <w:rPr>
          <w:b w:val="0"/>
          <w:bCs/>
        </w:rPr>
        <w:t xml:space="preserve"> except for </w:t>
      </w:r>
      <w:r w:rsidR="008D3045" w:rsidRPr="006B721C">
        <w:rPr>
          <w:b w:val="0"/>
          <w:bCs/>
        </w:rPr>
        <w:t>f ≤ 4GHz</w:t>
      </w:r>
      <w:r w:rsidR="008D3045">
        <w:rPr>
          <w:b w:val="0"/>
          <w:bCs/>
        </w:rPr>
        <w:t xml:space="preserve"> </w:t>
      </w:r>
      <w:r w:rsidR="00FB1813">
        <w:rPr>
          <w:b w:val="0"/>
          <w:bCs/>
        </w:rPr>
        <w:t>where MU shall be increased by</w:t>
      </w:r>
      <w:r w:rsidR="00956A4D" w:rsidRPr="006B721C">
        <w:rPr>
          <w:b w:val="0"/>
          <w:bCs/>
        </w:rPr>
        <w:t xml:space="preserve"> 0.</w:t>
      </w:r>
      <w:r w:rsidR="006B721C" w:rsidRPr="006B721C">
        <w:rPr>
          <w:b w:val="0"/>
          <w:bCs/>
        </w:rPr>
        <w:t>5</w:t>
      </w:r>
      <w:r w:rsidR="00956A4D" w:rsidRPr="006B721C">
        <w:rPr>
          <w:b w:val="0"/>
          <w:bCs/>
        </w:rPr>
        <w:t>dB</w:t>
      </w:r>
      <w:r w:rsidRPr="006B721C">
        <w:rPr>
          <w:b w:val="0"/>
          <w:bCs/>
        </w:rPr>
        <w:t>.</w:t>
      </w:r>
      <w:bookmarkEnd w:id="13"/>
      <w:r w:rsidR="00AE2F8D">
        <w:rPr>
          <w:b w:val="0"/>
          <w:bCs/>
        </w:rPr>
        <w:t xml:space="preserve"> </w:t>
      </w:r>
      <w:bookmarkEnd w:id="14"/>
    </w:p>
    <w:p w14:paraId="3AA91B81" w14:textId="77777777" w:rsidR="005D030F" w:rsidRPr="00F46E30" w:rsidRDefault="005D030F" w:rsidP="00AF2269">
      <w:pPr>
        <w:pStyle w:val="ListParagraph"/>
        <w:numPr>
          <w:ilvl w:val="0"/>
          <w:numId w:val="0"/>
        </w:numPr>
      </w:pPr>
    </w:p>
    <w:bookmarkEnd w:id="1"/>
    <w:bookmarkEnd w:id="2"/>
    <w:p w14:paraId="701A1CDC" w14:textId="77777777" w:rsidR="00F6267E" w:rsidRDefault="00F6267E" w:rsidP="00F6267E">
      <w:pPr>
        <w:pStyle w:val="Heading1"/>
        <w:numPr>
          <w:ilvl w:val="0"/>
          <w:numId w:val="42"/>
        </w:numPr>
        <w:ind w:left="360"/>
      </w:pPr>
      <w:r>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2BCBC2C8" w14:textId="175EB3F2" w:rsidR="00902B96" w:rsidRPr="00902B96" w:rsidRDefault="00902B96" w:rsidP="00F6267E">
      <w:pPr>
        <w:rPr>
          <w:bCs/>
        </w:rPr>
      </w:pPr>
      <w:r w:rsidRPr="00902B96">
        <w:rPr>
          <w:bCs/>
        </w:rPr>
        <w:fldChar w:fldCharType="begin"/>
      </w:r>
      <w:r w:rsidRPr="00902B96">
        <w:rPr>
          <w:bCs/>
        </w:rPr>
        <w:instrText xml:space="preserve"> REF _Ref203658318 \h </w:instrText>
      </w:r>
      <w:r>
        <w:rPr>
          <w:bCs/>
        </w:rPr>
        <w:instrText xml:space="preserve"> \* MERGEFORMAT </w:instrText>
      </w:r>
      <w:r w:rsidRPr="00902B96">
        <w:rPr>
          <w:bCs/>
        </w:rPr>
      </w:r>
      <w:r w:rsidRPr="00902B96">
        <w:rPr>
          <w:bCs/>
        </w:rPr>
        <w:fldChar w:fldCharType="separate"/>
      </w:r>
      <w:ins w:id="15" w:author="Adan Toril" w:date="2025-11-18T19:18:00Z" w16du:dateUtc="2025-11-18T18:18:00Z">
        <w:r w:rsidR="00A959C6" w:rsidRPr="00A959C6">
          <w:rPr>
            <w:b/>
          </w:rPr>
          <w:t xml:space="preserve">Proposal </w:t>
        </w:r>
        <w:r w:rsidR="00A959C6" w:rsidRPr="00A959C6">
          <w:rPr>
            <w:b/>
            <w:noProof/>
          </w:rPr>
          <w:t>1</w:t>
        </w:r>
        <w:r w:rsidR="00A959C6" w:rsidRPr="00A959C6">
          <w:rPr>
            <w:b/>
            <w:bCs/>
          </w:rPr>
          <w:t>.</w:t>
        </w:r>
        <w:r w:rsidR="00A959C6" w:rsidRPr="00A959C6">
          <w:rPr>
            <w:bCs/>
          </w:rPr>
          <w:t xml:space="preserve"> </w:t>
        </w:r>
        <w:r w:rsidR="00A959C6" w:rsidRPr="005C1E78">
          <w:rPr>
            <w:bCs/>
          </w:rPr>
          <w:t xml:space="preserve">While not explicitly analysed, MU/TT for 4Tx test cases shall be assumed </w:t>
        </w:r>
        <w:r w:rsidR="00A959C6">
          <w:rPr>
            <w:bCs/>
          </w:rPr>
          <w:t xml:space="preserve">FFS for UE implementing 4Tx using a PA architecture other than 4 PC3 Tx branches </w:t>
        </w:r>
        <w:r w:rsidR="00A959C6" w:rsidRPr="00CD3A52">
          <w:rPr>
            <w:bCs/>
            <w:highlight w:val="green"/>
          </w:rPr>
          <w:t>c</w:t>
        </w:r>
        <w:r w:rsidR="00A959C6" w:rsidRPr="00736071">
          <w:rPr>
            <w:bCs/>
            <w:highlight w:val="green"/>
          </w:rPr>
          <w:t>onnected one by one to a different Tx antenna connector.</w:t>
        </w:r>
      </w:ins>
      <w:del w:id="16" w:author="Adan Toril" w:date="2025-11-18T19:18:00Z" w16du:dateUtc="2025-11-18T18:18:00Z">
        <w:r w:rsidR="003260F2" w:rsidRPr="003260F2" w:rsidDel="00A959C6">
          <w:rPr>
            <w:b/>
          </w:rPr>
          <w:delText xml:space="preserve">Proposal </w:delText>
        </w:r>
        <w:r w:rsidR="003260F2" w:rsidRPr="003260F2" w:rsidDel="00A959C6">
          <w:rPr>
            <w:b/>
            <w:noProof/>
          </w:rPr>
          <w:delText>1.</w:delText>
        </w:r>
        <w:r w:rsidR="003260F2" w:rsidRPr="003260F2" w:rsidDel="00A959C6">
          <w:rPr>
            <w:bCs/>
          </w:rPr>
          <w:delText xml:space="preserve"> </w:delText>
        </w:r>
        <w:r w:rsidR="003260F2" w:rsidRPr="005C1E78" w:rsidDel="00A959C6">
          <w:rPr>
            <w:bCs/>
          </w:rPr>
          <w:delText xml:space="preserve">While not explicitly analysed, MU/TT for 4Tx test cases shall be assumed </w:delText>
        </w:r>
        <w:r w:rsidR="003260F2" w:rsidDel="00A959C6">
          <w:rPr>
            <w:bCs/>
          </w:rPr>
          <w:delText>FFS for UE implementing 4Tx using a PA architecture other than 4 PC3 Tx branches</w:delText>
        </w:r>
        <w:r w:rsidR="003260F2" w:rsidRPr="005C1E78" w:rsidDel="00A959C6">
          <w:rPr>
            <w:bCs/>
          </w:rPr>
          <w:delText>.</w:delText>
        </w:r>
      </w:del>
      <w:r w:rsidRPr="00902B96">
        <w:rPr>
          <w:bCs/>
        </w:rPr>
        <w:fldChar w:fldCharType="end"/>
      </w:r>
    </w:p>
    <w:p w14:paraId="6ADA2411" w14:textId="3B3F4397" w:rsidR="00902B96" w:rsidRPr="00902B96" w:rsidRDefault="00902B96" w:rsidP="00F6267E">
      <w:pPr>
        <w:rPr>
          <w:bCs/>
        </w:rPr>
      </w:pPr>
      <w:r w:rsidRPr="00902B96">
        <w:rPr>
          <w:bCs/>
        </w:rPr>
        <w:fldChar w:fldCharType="begin"/>
      </w:r>
      <w:r w:rsidRPr="00902B96">
        <w:rPr>
          <w:bCs/>
        </w:rPr>
        <w:instrText xml:space="preserve"> REF _Ref203658325 \h </w:instrText>
      </w:r>
      <w:r>
        <w:rPr>
          <w:bCs/>
        </w:rPr>
        <w:instrText xml:space="preserve"> \* MERGEFORMAT </w:instrText>
      </w:r>
      <w:r w:rsidRPr="00902B96">
        <w:rPr>
          <w:bCs/>
        </w:rPr>
      </w:r>
      <w:r w:rsidRPr="00902B96">
        <w:rPr>
          <w:bCs/>
        </w:rPr>
        <w:fldChar w:fldCharType="separate"/>
      </w:r>
      <w:r w:rsidR="003260F2" w:rsidRPr="003260F2">
        <w:rPr>
          <w:b/>
        </w:rPr>
        <w:t xml:space="preserve">Proposal </w:t>
      </w:r>
      <w:r w:rsidR="003260F2" w:rsidRPr="003260F2">
        <w:rPr>
          <w:b/>
          <w:noProof/>
        </w:rPr>
        <w:t>2.</w:t>
      </w:r>
      <w:r w:rsidR="003260F2" w:rsidRPr="003260F2">
        <w:rPr>
          <w:bCs/>
        </w:rPr>
        <w:t xml:space="preserve"> </w:t>
      </w:r>
      <w:r w:rsidR="003260F2">
        <w:rPr>
          <w:bCs/>
        </w:rPr>
        <w:t xml:space="preserve">For the 4Tx minimum output power tests </w:t>
      </w:r>
      <w:r w:rsidR="003260F2" w:rsidRPr="008C033D">
        <w:rPr>
          <w:bCs/>
        </w:rPr>
        <w:t>6.3D.1_2</w:t>
      </w:r>
      <w:r w:rsidR="003260F2">
        <w:rPr>
          <w:bCs/>
        </w:rPr>
        <w:t xml:space="preserve"> and </w:t>
      </w:r>
      <w:r w:rsidR="003260F2" w:rsidRPr="00FF4850">
        <w:rPr>
          <w:bCs/>
        </w:rPr>
        <w:t>6.3G.1_1</w:t>
      </w:r>
      <w:r w:rsidR="003260F2">
        <w:rPr>
          <w:bCs/>
        </w:rPr>
        <w:t xml:space="preserve">, for f ≤ 6GHz and CBW ≤ 100MHz, define MU/TT same as defined for </w:t>
      </w:r>
      <w:r w:rsidR="003260F2" w:rsidRPr="00D506D6">
        <w:rPr>
          <w:bCs/>
        </w:rPr>
        <w:t>6.</w:t>
      </w:r>
      <w:r w:rsidR="003260F2">
        <w:rPr>
          <w:bCs/>
        </w:rPr>
        <w:t>3.1</w:t>
      </w:r>
      <w:r w:rsidR="003260F2" w:rsidRPr="00D506D6">
        <w:rPr>
          <w:bCs/>
        </w:rPr>
        <w:t xml:space="preserve"> for the sum of power at each of UE antenna connector</w:t>
      </w:r>
      <w:r w:rsidR="003260F2">
        <w:rPr>
          <w:bCs/>
        </w:rPr>
        <w:t>, except for f &gt; 3GHz and CBW &gt; 40MHz where MU and TT shall be increased by 0.2dB</w:t>
      </w:r>
      <w:r w:rsidR="003260F2" w:rsidRPr="008E7AF7">
        <w:rPr>
          <w:bCs/>
        </w:rPr>
        <w:t>.</w:t>
      </w:r>
      <w:r w:rsidRPr="00902B96">
        <w:rPr>
          <w:bCs/>
        </w:rPr>
        <w:fldChar w:fldCharType="end"/>
      </w:r>
    </w:p>
    <w:p w14:paraId="34C48596" w14:textId="1DE18B3A" w:rsidR="00902B96" w:rsidRPr="00902B96" w:rsidRDefault="00902B96" w:rsidP="00F6267E">
      <w:pPr>
        <w:rPr>
          <w:bCs/>
        </w:rPr>
      </w:pPr>
      <w:r w:rsidRPr="00902B96">
        <w:rPr>
          <w:bCs/>
        </w:rPr>
        <w:fldChar w:fldCharType="begin"/>
      </w:r>
      <w:r w:rsidRPr="00902B96">
        <w:rPr>
          <w:bCs/>
        </w:rPr>
        <w:instrText xml:space="preserve"> REF _Ref211344380 \h </w:instrText>
      </w:r>
      <w:r>
        <w:rPr>
          <w:bCs/>
        </w:rPr>
        <w:instrText xml:space="preserve"> \* MERGEFORMAT </w:instrText>
      </w:r>
      <w:r w:rsidRPr="00902B96">
        <w:rPr>
          <w:bCs/>
        </w:rPr>
      </w:r>
      <w:r w:rsidRPr="00902B96">
        <w:rPr>
          <w:bCs/>
        </w:rPr>
        <w:fldChar w:fldCharType="separate"/>
      </w:r>
      <w:r w:rsidR="003260F2" w:rsidRPr="003260F2">
        <w:rPr>
          <w:b/>
        </w:rPr>
        <w:t xml:space="preserve">Proposal </w:t>
      </w:r>
      <w:r w:rsidR="003260F2" w:rsidRPr="003260F2">
        <w:rPr>
          <w:b/>
          <w:noProof/>
        </w:rPr>
        <w:t>3.</w:t>
      </w:r>
      <w:r w:rsidR="003260F2" w:rsidRPr="003260F2">
        <w:rPr>
          <w:bCs/>
        </w:rPr>
        <w:t xml:space="preserve"> </w:t>
      </w:r>
      <w:r w:rsidR="003260F2">
        <w:rPr>
          <w:bCs/>
        </w:rPr>
        <w:t xml:space="preserve">For the 4Tx relative power control tests </w:t>
      </w:r>
      <w:r w:rsidR="003260F2" w:rsidRPr="00A12BD1">
        <w:rPr>
          <w:bCs/>
        </w:rPr>
        <w:t>6.3D.4.2_2</w:t>
      </w:r>
      <w:r w:rsidR="003260F2">
        <w:rPr>
          <w:bCs/>
        </w:rPr>
        <w:t xml:space="preserve"> and </w:t>
      </w:r>
      <w:r w:rsidR="003260F2" w:rsidRPr="00A12BD1">
        <w:rPr>
          <w:bCs/>
        </w:rPr>
        <w:t>6.3G.4.2_1</w:t>
      </w:r>
      <w:r w:rsidR="003260F2">
        <w:rPr>
          <w:bCs/>
        </w:rPr>
        <w:t xml:space="preserve">, for f ≤ 6GHz and CBW ≤ 100MHz, define MU/TT for the relative power measurement 0.2dB higher than defined for </w:t>
      </w:r>
      <w:r w:rsidR="003260F2" w:rsidRPr="00800762">
        <w:rPr>
          <w:bCs/>
        </w:rPr>
        <w:t>6.3D.4.2</w:t>
      </w:r>
      <w:r w:rsidR="003260F2" w:rsidRPr="00D506D6">
        <w:rPr>
          <w:bCs/>
        </w:rPr>
        <w:t xml:space="preserve"> for the sum of power at each of UE antenna connector</w:t>
      </w:r>
      <w:r w:rsidR="003260F2" w:rsidRPr="008E7AF7">
        <w:rPr>
          <w:bCs/>
        </w:rPr>
        <w:t>.</w:t>
      </w:r>
      <w:r w:rsidRPr="00902B96">
        <w:rPr>
          <w:bCs/>
        </w:rPr>
        <w:fldChar w:fldCharType="end"/>
      </w:r>
    </w:p>
    <w:p w14:paraId="5B79762F" w14:textId="1468740D" w:rsidR="00902B96" w:rsidRPr="00902B96" w:rsidRDefault="00902B96" w:rsidP="00F6267E">
      <w:pPr>
        <w:rPr>
          <w:bCs/>
        </w:rPr>
      </w:pPr>
      <w:r w:rsidRPr="00902B96">
        <w:rPr>
          <w:bCs/>
        </w:rPr>
        <w:fldChar w:fldCharType="begin"/>
      </w:r>
      <w:r w:rsidRPr="00902B96">
        <w:rPr>
          <w:bCs/>
        </w:rPr>
        <w:instrText xml:space="preserve"> REF _Ref203662787 \h </w:instrText>
      </w:r>
      <w:r>
        <w:rPr>
          <w:bCs/>
        </w:rPr>
        <w:instrText xml:space="preserve"> \* MERGEFORMAT </w:instrText>
      </w:r>
      <w:r w:rsidRPr="00902B96">
        <w:rPr>
          <w:bCs/>
        </w:rPr>
      </w:r>
      <w:r w:rsidRPr="00902B96">
        <w:rPr>
          <w:bCs/>
        </w:rPr>
        <w:fldChar w:fldCharType="separate"/>
      </w:r>
      <w:r w:rsidR="003260F2" w:rsidRPr="003260F2">
        <w:rPr>
          <w:b/>
        </w:rPr>
        <w:t xml:space="preserve">Proposal </w:t>
      </w:r>
      <w:r w:rsidR="003260F2" w:rsidRPr="003260F2">
        <w:rPr>
          <w:b/>
          <w:noProof/>
        </w:rPr>
        <w:t>4.</w:t>
      </w:r>
      <w:r w:rsidR="003260F2" w:rsidRPr="003260F2">
        <w:rPr>
          <w:bCs/>
        </w:rPr>
        <w:t xml:space="preserve"> </w:t>
      </w:r>
      <w:r w:rsidR="003260F2">
        <w:rPr>
          <w:bCs/>
        </w:rPr>
        <w:t xml:space="preserve">For the 4Tx SEM and A-SEM tests </w:t>
      </w:r>
      <w:r w:rsidR="003260F2" w:rsidRPr="00FD1045">
        <w:rPr>
          <w:bCs/>
        </w:rPr>
        <w:t>6.5D.2.2_2</w:t>
      </w:r>
      <w:r w:rsidR="003260F2">
        <w:rPr>
          <w:bCs/>
        </w:rPr>
        <w:t xml:space="preserve">, </w:t>
      </w:r>
      <w:r w:rsidR="003260F2" w:rsidRPr="00715FCC">
        <w:rPr>
          <w:bCs/>
        </w:rPr>
        <w:t>6.5D.2.3_1</w:t>
      </w:r>
      <w:r w:rsidR="003260F2">
        <w:rPr>
          <w:bCs/>
        </w:rPr>
        <w:t xml:space="preserve">, </w:t>
      </w:r>
      <w:r w:rsidR="003260F2" w:rsidRPr="00715FCC">
        <w:rPr>
          <w:bCs/>
        </w:rPr>
        <w:t>6.5G.2.1_1</w:t>
      </w:r>
      <w:r w:rsidR="003260F2">
        <w:rPr>
          <w:bCs/>
        </w:rPr>
        <w:t xml:space="preserve"> and </w:t>
      </w:r>
      <w:r w:rsidR="003260F2" w:rsidRPr="00F510B6">
        <w:rPr>
          <w:bCs/>
        </w:rPr>
        <w:t>6.5G.2.2_1</w:t>
      </w:r>
      <w:r w:rsidR="003260F2">
        <w:rPr>
          <w:bCs/>
        </w:rPr>
        <w:t>, for f ≤ 6GHz and CBW ≤ 100MHz, define MU/TT 0.3dB higher than defined for 6.5.2.2</w:t>
      </w:r>
      <w:r w:rsidR="003260F2" w:rsidRPr="00D506D6">
        <w:rPr>
          <w:bCs/>
        </w:rPr>
        <w:t xml:space="preserve"> for the sum of power at each of UE antenna connector</w:t>
      </w:r>
      <w:r w:rsidR="003260F2" w:rsidRPr="008E7AF7">
        <w:rPr>
          <w:bCs/>
        </w:rPr>
        <w:t>.</w:t>
      </w:r>
      <w:r w:rsidRPr="00902B96">
        <w:rPr>
          <w:bCs/>
        </w:rPr>
        <w:fldChar w:fldCharType="end"/>
      </w:r>
    </w:p>
    <w:p w14:paraId="1221AC00" w14:textId="6F9C3CBF" w:rsidR="00902B96" w:rsidRPr="00902B96" w:rsidRDefault="00902B96" w:rsidP="00F6267E">
      <w:pPr>
        <w:rPr>
          <w:bCs/>
        </w:rPr>
      </w:pPr>
      <w:r w:rsidRPr="00902B96">
        <w:rPr>
          <w:bCs/>
        </w:rPr>
        <w:fldChar w:fldCharType="begin"/>
      </w:r>
      <w:r w:rsidRPr="00902B96">
        <w:rPr>
          <w:bCs/>
        </w:rPr>
        <w:instrText xml:space="preserve"> REF _Ref203662788 \h </w:instrText>
      </w:r>
      <w:r>
        <w:rPr>
          <w:bCs/>
        </w:rPr>
        <w:instrText xml:space="preserve"> \* MERGEFORMAT </w:instrText>
      </w:r>
      <w:r w:rsidRPr="00902B96">
        <w:rPr>
          <w:bCs/>
        </w:rPr>
      </w:r>
      <w:r w:rsidRPr="00902B96">
        <w:rPr>
          <w:bCs/>
        </w:rPr>
        <w:fldChar w:fldCharType="separate"/>
      </w:r>
      <w:r w:rsidR="003260F2" w:rsidRPr="003260F2">
        <w:rPr>
          <w:b/>
        </w:rPr>
        <w:t xml:space="preserve">Proposal </w:t>
      </w:r>
      <w:r w:rsidR="003260F2" w:rsidRPr="003260F2">
        <w:rPr>
          <w:b/>
          <w:noProof/>
        </w:rPr>
        <w:t>5.</w:t>
      </w:r>
      <w:r w:rsidR="003260F2" w:rsidRPr="003260F2">
        <w:rPr>
          <w:bCs/>
        </w:rPr>
        <w:t xml:space="preserve"> For the 4Tx NR ACLR tests 6.5D.2.4.1_2 and 6.5G.2.3.1_1, for f ≤ 6GHz and CBW ≤ 100MHz, define MU/TT 0.2dB higher than defined for 6.5.2.4.1 for the sum of power at each of UE antenna connector.</w:t>
      </w:r>
      <w:r w:rsidRPr="00902B96">
        <w:rPr>
          <w:bCs/>
        </w:rPr>
        <w:fldChar w:fldCharType="end"/>
      </w:r>
    </w:p>
    <w:p w14:paraId="55F2D6A4" w14:textId="4D93C097" w:rsidR="00902B96" w:rsidRPr="00902B96" w:rsidRDefault="00902B96" w:rsidP="00F6267E">
      <w:pPr>
        <w:rPr>
          <w:bCs/>
        </w:rPr>
      </w:pPr>
      <w:r w:rsidRPr="00902B96">
        <w:rPr>
          <w:bCs/>
        </w:rPr>
        <w:fldChar w:fldCharType="begin"/>
      </w:r>
      <w:r w:rsidRPr="00902B96">
        <w:rPr>
          <w:bCs/>
        </w:rPr>
        <w:instrText xml:space="preserve"> REF _Ref203662789 \h </w:instrText>
      </w:r>
      <w:r>
        <w:rPr>
          <w:bCs/>
        </w:rPr>
        <w:instrText xml:space="preserve"> \* MERGEFORMAT </w:instrText>
      </w:r>
      <w:r w:rsidRPr="00902B96">
        <w:rPr>
          <w:bCs/>
        </w:rPr>
      </w:r>
      <w:r w:rsidRPr="00902B96">
        <w:rPr>
          <w:bCs/>
        </w:rPr>
        <w:fldChar w:fldCharType="separate"/>
      </w:r>
      <w:r w:rsidR="003260F2" w:rsidRPr="003260F2">
        <w:rPr>
          <w:b/>
        </w:rPr>
        <w:t xml:space="preserve">Proposal </w:t>
      </w:r>
      <w:r w:rsidR="003260F2" w:rsidRPr="003260F2">
        <w:rPr>
          <w:b/>
          <w:noProof/>
        </w:rPr>
        <w:t>6.</w:t>
      </w:r>
      <w:r w:rsidR="003260F2" w:rsidRPr="003260F2">
        <w:rPr>
          <w:bCs/>
        </w:rPr>
        <w:t xml:space="preserve"> For the 4Tx UTRA ACLR tests 6.5D.2.4.2_2 and 6.5G.2.3.2_1, for f ≤ 6GHz and CBW ≤ 100MHz, define MU/TT same as defined for 6.5.2.4.2 for the sum of power at each of UE antenna </w:t>
      </w:r>
      <w:r w:rsidR="003260F2" w:rsidRPr="0040141B">
        <w:t>connector</w:t>
      </w:r>
      <w:r w:rsidR="003260F2">
        <w:t>.</w:t>
      </w:r>
      <w:r w:rsidRPr="00902B96">
        <w:rPr>
          <w:bCs/>
        </w:rPr>
        <w:fldChar w:fldCharType="end"/>
      </w:r>
    </w:p>
    <w:p w14:paraId="1733E5F6" w14:textId="67F71C12" w:rsidR="00902B96" w:rsidRPr="00902B96" w:rsidRDefault="00902B96" w:rsidP="00F6267E">
      <w:pPr>
        <w:rPr>
          <w:bCs/>
        </w:rPr>
      </w:pPr>
      <w:r w:rsidRPr="00902B96">
        <w:rPr>
          <w:bCs/>
        </w:rPr>
        <w:fldChar w:fldCharType="begin"/>
      </w:r>
      <w:r w:rsidRPr="00902B96">
        <w:rPr>
          <w:bCs/>
        </w:rPr>
        <w:instrText xml:space="preserve"> REF _Ref211344381 \h </w:instrText>
      </w:r>
      <w:r>
        <w:rPr>
          <w:bCs/>
        </w:rPr>
        <w:instrText xml:space="preserve"> \* MERGEFORMAT </w:instrText>
      </w:r>
      <w:r w:rsidRPr="00902B96">
        <w:rPr>
          <w:bCs/>
        </w:rPr>
      </w:r>
      <w:r w:rsidRPr="00902B96">
        <w:rPr>
          <w:bCs/>
        </w:rPr>
        <w:fldChar w:fldCharType="separate"/>
      </w:r>
      <w:r w:rsidR="003260F2" w:rsidRPr="003260F2">
        <w:rPr>
          <w:b/>
        </w:rPr>
        <w:t xml:space="preserve">Proposal </w:t>
      </w:r>
      <w:r w:rsidR="003260F2" w:rsidRPr="003260F2">
        <w:rPr>
          <w:b/>
          <w:noProof/>
        </w:rPr>
        <w:t>7.</w:t>
      </w:r>
      <w:r w:rsidR="003260F2" w:rsidRPr="003260F2">
        <w:rPr>
          <w:b/>
        </w:rPr>
        <w:t xml:space="preserve"> </w:t>
      </w:r>
      <w:r w:rsidR="003260F2" w:rsidRPr="006B721C">
        <w:rPr>
          <w:bCs/>
        </w:rPr>
        <w:t xml:space="preserve">In 4Tx spurious emission tests 6.5D.3_3.1, 6.5D.3_3.2, 6.5D.3_3.3, </w:t>
      </w:r>
      <w:r w:rsidR="003260F2" w:rsidRPr="002F02F4">
        <w:rPr>
          <w:bCs/>
        </w:rPr>
        <w:t>6.5G.3.1_1</w:t>
      </w:r>
      <w:r w:rsidR="003260F2" w:rsidRPr="006B721C">
        <w:rPr>
          <w:bCs/>
        </w:rPr>
        <w:t xml:space="preserve">, </w:t>
      </w:r>
      <w:r w:rsidR="003260F2" w:rsidRPr="002F02F4">
        <w:rPr>
          <w:bCs/>
        </w:rPr>
        <w:t>6.5G.3.2_1</w:t>
      </w:r>
      <w:r w:rsidR="003260F2" w:rsidRPr="006B721C">
        <w:rPr>
          <w:bCs/>
        </w:rPr>
        <w:t xml:space="preserve"> and </w:t>
      </w:r>
      <w:r w:rsidR="003260F2" w:rsidRPr="00473508">
        <w:rPr>
          <w:bCs/>
        </w:rPr>
        <w:t>6.5G.3.3_1</w:t>
      </w:r>
      <w:r w:rsidR="003260F2" w:rsidRPr="006B721C">
        <w:rPr>
          <w:bCs/>
        </w:rPr>
        <w:t>, define MU/TT same as defined for 6.5.3.1 for the sum of power at each of UE antenna connector</w:t>
      </w:r>
      <w:r w:rsidR="003260F2">
        <w:rPr>
          <w:bCs/>
        </w:rPr>
        <w:t xml:space="preserve"> except for </w:t>
      </w:r>
      <w:r w:rsidR="003260F2" w:rsidRPr="006B721C">
        <w:rPr>
          <w:bCs/>
        </w:rPr>
        <w:t>f ≤ 4GHz</w:t>
      </w:r>
      <w:r w:rsidR="003260F2">
        <w:rPr>
          <w:bCs/>
        </w:rPr>
        <w:t xml:space="preserve"> where MU shall be increased by</w:t>
      </w:r>
      <w:r w:rsidR="003260F2" w:rsidRPr="006B721C">
        <w:rPr>
          <w:bCs/>
        </w:rPr>
        <w:t xml:space="preserve"> 0.5dB.</w:t>
      </w:r>
      <w:r w:rsidR="003260F2">
        <w:rPr>
          <w:bCs/>
        </w:rPr>
        <w:t xml:space="preserve"> </w:t>
      </w:r>
      <w:r w:rsidRPr="00902B96">
        <w:rPr>
          <w:bCs/>
        </w:rPr>
        <w:fldChar w:fldCharType="end"/>
      </w:r>
    </w:p>
    <w:p w14:paraId="2EFAEE26" w14:textId="688D7E51" w:rsidR="00902B96" w:rsidRDefault="00902B96" w:rsidP="00F6267E"/>
    <w:p w14:paraId="5CCB1538" w14:textId="77777777" w:rsidR="00CB54AD" w:rsidRDefault="00CB54AD" w:rsidP="00CB54AD">
      <w:pPr>
        <w:pStyle w:val="Heading1"/>
        <w:numPr>
          <w:ilvl w:val="0"/>
          <w:numId w:val="42"/>
        </w:numPr>
        <w:ind w:left="360"/>
      </w:pPr>
      <w:r>
        <w:t>References</w:t>
      </w:r>
    </w:p>
    <w:p w14:paraId="6F42702C" w14:textId="307DAF05" w:rsidR="00EF7170" w:rsidRPr="00EF7170" w:rsidRDefault="00640557" w:rsidP="000C6828">
      <w:pPr>
        <w:numPr>
          <w:ilvl w:val="0"/>
          <w:numId w:val="5"/>
        </w:numPr>
        <w:tabs>
          <w:tab w:val="left" w:pos="426"/>
        </w:tabs>
        <w:overflowPunct w:val="0"/>
        <w:autoSpaceDE w:val="0"/>
        <w:autoSpaceDN w:val="0"/>
        <w:adjustRightInd w:val="0"/>
        <w:textAlignment w:val="baseline"/>
      </w:pPr>
      <w:bookmarkStart w:id="17" w:name="_Ref124155470"/>
      <w:bookmarkStart w:id="18" w:name="_Ref211328586"/>
      <w:r>
        <w:t>R5</w:t>
      </w:r>
      <w:r w:rsidRPr="00640557">
        <w:t>-</w:t>
      </w:r>
      <w:r w:rsidRPr="00FE3CF8">
        <w:t>254065, “</w:t>
      </w:r>
      <w:r w:rsidR="00FE3CF8" w:rsidRPr="00FE3CF8">
        <w:t>Discussion on FR1 MUs for 4Tx test cases</w:t>
      </w:r>
      <w:r w:rsidRPr="00FE3CF8">
        <w:t>”, Keysight, RAN5#</w:t>
      </w:r>
      <w:bookmarkEnd w:id="17"/>
      <w:r w:rsidR="00FE3CF8" w:rsidRPr="00FE3CF8">
        <w:t>108</w:t>
      </w:r>
      <w:bookmarkEnd w:id="18"/>
    </w:p>
    <w:p w14:paraId="4EC1DED3" w14:textId="4D4BC7F2" w:rsidR="000C6828" w:rsidRPr="002610C8" w:rsidRDefault="000C6828" w:rsidP="000C6828">
      <w:pPr>
        <w:numPr>
          <w:ilvl w:val="0"/>
          <w:numId w:val="5"/>
        </w:numPr>
        <w:tabs>
          <w:tab w:val="left" w:pos="426"/>
        </w:tabs>
        <w:overflowPunct w:val="0"/>
        <w:autoSpaceDE w:val="0"/>
        <w:autoSpaceDN w:val="0"/>
        <w:adjustRightInd w:val="0"/>
        <w:textAlignment w:val="baseline"/>
      </w:pPr>
      <w:r w:rsidRPr="008034F5">
        <w:rPr>
          <w:rFonts w:eastAsiaTheme="minorEastAsia"/>
        </w:rPr>
        <w:t>TS 38.521-1, “User Equipment (UE) conformance specification; Radio transmission and reception; Part 1: Range 1 Standalone</w:t>
      </w:r>
      <w:r w:rsidRPr="00BD5ED1">
        <w:rPr>
          <w:rFonts w:eastAsiaTheme="minorEastAsia"/>
        </w:rPr>
        <w:t>”, v19.</w:t>
      </w:r>
      <w:r w:rsidR="00EF7170">
        <w:rPr>
          <w:rFonts w:eastAsiaTheme="minorEastAsia"/>
        </w:rPr>
        <w:t>1</w:t>
      </w:r>
      <w:r w:rsidRPr="00BD5ED1">
        <w:rPr>
          <w:rFonts w:eastAsiaTheme="minorEastAsia"/>
        </w:rPr>
        <w:t>.0 (2025-0</w:t>
      </w:r>
      <w:r w:rsidR="00EF7170">
        <w:rPr>
          <w:rFonts w:eastAsiaTheme="minorEastAsia"/>
        </w:rPr>
        <w:t>9</w:t>
      </w:r>
      <w:r w:rsidRPr="00BD5ED1">
        <w:rPr>
          <w:rFonts w:eastAsiaTheme="minorEastAsia"/>
        </w:rPr>
        <w:t>)</w:t>
      </w:r>
    </w:p>
    <w:p w14:paraId="7E8E2B4D" w14:textId="0295F104" w:rsidR="000C6828" w:rsidRPr="00BD5ED1" w:rsidRDefault="000C6828" w:rsidP="000C6828">
      <w:pPr>
        <w:numPr>
          <w:ilvl w:val="0"/>
          <w:numId w:val="5"/>
        </w:numPr>
        <w:tabs>
          <w:tab w:val="left" w:pos="426"/>
        </w:tabs>
        <w:overflowPunct w:val="0"/>
        <w:autoSpaceDE w:val="0"/>
        <w:autoSpaceDN w:val="0"/>
        <w:adjustRightInd w:val="0"/>
        <w:textAlignment w:val="baseline"/>
      </w:pPr>
      <w:bookmarkStart w:id="19" w:name="_Ref203550995"/>
      <w:r w:rsidRPr="008034F5">
        <w:rPr>
          <w:rFonts w:eastAsiaTheme="minorEastAsia"/>
        </w:rPr>
        <w:t>TS 38.</w:t>
      </w:r>
      <w:r>
        <w:rPr>
          <w:rFonts w:eastAsiaTheme="minorEastAsia"/>
        </w:rPr>
        <w:t>10</w:t>
      </w:r>
      <w:r w:rsidRPr="008034F5">
        <w:rPr>
          <w:rFonts w:eastAsiaTheme="minorEastAsia"/>
        </w:rPr>
        <w:t>1-1, “User Equipment (UE); Radio transmission and reception; Part 1: Range 1 Standalone</w:t>
      </w:r>
      <w:r w:rsidRPr="00BD5ED1">
        <w:rPr>
          <w:rFonts w:eastAsiaTheme="minorEastAsia"/>
        </w:rPr>
        <w:t>”, v1</w:t>
      </w:r>
      <w:r>
        <w:rPr>
          <w:rFonts w:eastAsiaTheme="minorEastAsia"/>
        </w:rPr>
        <w:t>8</w:t>
      </w:r>
      <w:r w:rsidRPr="00BD5ED1">
        <w:rPr>
          <w:rFonts w:eastAsiaTheme="minorEastAsia"/>
        </w:rPr>
        <w:t>.</w:t>
      </w:r>
      <w:r>
        <w:rPr>
          <w:rFonts w:eastAsiaTheme="minorEastAsia"/>
        </w:rPr>
        <w:t>1</w:t>
      </w:r>
      <w:r w:rsidR="00EF7170">
        <w:rPr>
          <w:rFonts w:eastAsiaTheme="minorEastAsia"/>
        </w:rPr>
        <w:t>1</w:t>
      </w:r>
      <w:r w:rsidRPr="00BD5ED1">
        <w:rPr>
          <w:rFonts w:eastAsiaTheme="minorEastAsia"/>
        </w:rPr>
        <w:t>.0 (2025-0</w:t>
      </w:r>
      <w:r w:rsidR="00EF7170">
        <w:rPr>
          <w:rFonts w:eastAsiaTheme="minorEastAsia"/>
        </w:rPr>
        <w:t>9</w:t>
      </w:r>
      <w:r w:rsidRPr="00BD5ED1">
        <w:rPr>
          <w:rFonts w:eastAsiaTheme="minorEastAsia"/>
        </w:rPr>
        <w:t>)</w:t>
      </w:r>
      <w:bookmarkEnd w:id="19"/>
    </w:p>
    <w:p w14:paraId="3044C335" w14:textId="4CE6D68E" w:rsidR="003C69A5" w:rsidRPr="00354167" w:rsidRDefault="003C69A5" w:rsidP="004A090A">
      <w:pPr>
        <w:tabs>
          <w:tab w:val="left" w:pos="426"/>
        </w:tabs>
        <w:overflowPunct w:val="0"/>
        <w:autoSpaceDE w:val="0"/>
        <w:autoSpaceDN w:val="0"/>
        <w:adjustRightInd w:val="0"/>
        <w:textAlignment w:val="baseline"/>
      </w:pPr>
    </w:p>
    <w:sectPr w:rsidR="003C69A5"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7541E" w14:textId="77777777" w:rsidR="00E644B4" w:rsidRDefault="00E644B4">
      <w:r>
        <w:separator/>
      </w:r>
    </w:p>
  </w:endnote>
  <w:endnote w:type="continuationSeparator" w:id="0">
    <w:p w14:paraId="5C49D55C" w14:textId="77777777" w:rsidR="00E644B4" w:rsidRDefault="00E644B4">
      <w:r>
        <w:continuationSeparator/>
      </w:r>
    </w:p>
  </w:endnote>
  <w:endnote w:type="continuationNotice" w:id="1">
    <w:p w14:paraId="4B3526C1" w14:textId="77777777" w:rsidR="00E644B4" w:rsidRDefault="00E644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68B84" w14:textId="77777777" w:rsidR="00E644B4" w:rsidRDefault="00E644B4">
      <w:r>
        <w:separator/>
      </w:r>
    </w:p>
  </w:footnote>
  <w:footnote w:type="continuationSeparator" w:id="0">
    <w:p w14:paraId="3AE08BA1" w14:textId="77777777" w:rsidR="00E644B4" w:rsidRDefault="00E644B4">
      <w:r>
        <w:continuationSeparator/>
      </w:r>
    </w:p>
  </w:footnote>
  <w:footnote w:type="continuationNotice" w:id="1">
    <w:p w14:paraId="2873F581" w14:textId="77777777" w:rsidR="00E644B4" w:rsidRDefault="00E644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 w:numId="43" w16cid:durableId="18895549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39"/>
    <w:rsid w:val="00006800"/>
    <w:rsid w:val="000078E2"/>
    <w:rsid w:val="000100E6"/>
    <w:rsid w:val="00011F6E"/>
    <w:rsid w:val="000136CE"/>
    <w:rsid w:val="00013946"/>
    <w:rsid w:val="00015E33"/>
    <w:rsid w:val="00017A04"/>
    <w:rsid w:val="00017C05"/>
    <w:rsid w:val="000200FB"/>
    <w:rsid w:val="00020A8F"/>
    <w:rsid w:val="0002191D"/>
    <w:rsid w:val="00023BF3"/>
    <w:rsid w:val="000262D5"/>
    <w:rsid w:val="000266A0"/>
    <w:rsid w:val="00026A7D"/>
    <w:rsid w:val="00031C1D"/>
    <w:rsid w:val="00031C31"/>
    <w:rsid w:val="00032B64"/>
    <w:rsid w:val="00032F36"/>
    <w:rsid w:val="00036AF0"/>
    <w:rsid w:val="0003779F"/>
    <w:rsid w:val="000379D6"/>
    <w:rsid w:val="000418FC"/>
    <w:rsid w:val="000439E6"/>
    <w:rsid w:val="0004477C"/>
    <w:rsid w:val="0004678D"/>
    <w:rsid w:val="00052390"/>
    <w:rsid w:val="000547AB"/>
    <w:rsid w:val="0005509D"/>
    <w:rsid w:val="00055873"/>
    <w:rsid w:val="00056560"/>
    <w:rsid w:val="0005725C"/>
    <w:rsid w:val="000606FD"/>
    <w:rsid w:val="00064500"/>
    <w:rsid w:val="000669AC"/>
    <w:rsid w:val="000679C1"/>
    <w:rsid w:val="00070D3A"/>
    <w:rsid w:val="000713C9"/>
    <w:rsid w:val="00075B9F"/>
    <w:rsid w:val="00077333"/>
    <w:rsid w:val="00082566"/>
    <w:rsid w:val="000833ED"/>
    <w:rsid w:val="00083540"/>
    <w:rsid w:val="00084983"/>
    <w:rsid w:val="00086D24"/>
    <w:rsid w:val="00087F53"/>
    <w:rsid w:val="0009053F"/>
    <w:rsid w:val="00092C8E"/>
    <w:rsid w:val="0009394F"/>
    <w:rsid w:val="00093E7E"/>
    <w:rsid w:val="00096EE4"/>
    <w:rsid w:val="00097FF4"/>
    <w:rsid w:val="000A12C7"/>
    <w:rsid w:val="000A23AC"/>
    <w:rsid w:val="000A2A86"/>
    <w:rsid w:val="000A43B4"/>
    <w:rsid w:val="000B0A79"/>
    <w:rsid w:val="000B25D3"/>
    <w:rsid w:val="000B2909"/>
    <w:rsid w:val="000B5240"/>
    <w:rsid w:val="000C2440"/>
    <w:rsid w:val="000C3463"/>
    <w:rsid w:val="000C640F"/>
    <w:rsid w:val="000C6828"/>
    <w:rsid w:val="000C6DCA"/>
    <w:rsid w:val="000D202B"/>
    <w:rsid w:val="000D39C6"/>
    <w:rsid w:val="000D6B69"/>
    <w:rsid w:val="000D6CFC"/>
    <w:rsid w:val="000D6D3B"/>
    <w:rsid w:val="000E24A4"/>
    <w:rsid w:val="000F0D6E"/>
    <w:rsid w:val="000F179A"/>
    <w:rsid w:val="000F2420"/>
    <w:rsid w:val="00102BA0"/>
    <w:rsid w:val="00110A88"/>
    <w:rsid w:val="00111826"/>
    <w:rsid w:val="00114DB9"/>
    <w:rsid w:val="00116761"/>
    <w:rsid w:val="001174D8"/>
    <w:rsid w:val="00121323"/>
    <w:rsid w:val="00121B27"/>
    <w:rsid w:val="00122845"/>
    <w:rsid w:val="00124141"/>
    <w:rsid w:val="001258E2"/>
    <w:rsid w:val="0013001E"/>
    <w:rsid w:val="00130A4D"/>
    <w:rsid w:val="0014005E"/>
    <w:rsid w:val="00140084"/>
    <w:rsid w:val="0014206F"/>
    <w:rsid w:val="001423A1"/>
    <w:rsid w:val="0014256C"/>
    <w:rsid w:val="00142C26"/>
    <w:rsid w:val="001430FC"/>
    <w:rsid w:val="001458A3"/>
    <w:rsid w:val="00150099"/>
    <w:rsid w:val="00152172"/>
    <w:rsid w:val="00153528"/>
    <w:rsid w:val="00156CC0"/>
    <w:rsid w:val="00157AD8"/>
    <w:rsid w:val="00162262"/>
    <w:rsid w:val="0016484F"/>
    <w:rsid w:val="00166A36"/>
    <w:rsid w:val="00173202"/>
    <w:rsid w:val="001741AE"/>
    <w:rsid w:val="001758FB"/>
    <w:rsid w:val="00177B61"/>
    <w:rsid w:val="001834FB"/>
    <w:rsid w:val="001915BC"/>
    <w:rsid w:val="0019340F"/>
    <w:rsid w:val="0019359F"/>
    <w:rsid w:val="001960AD"/>
    <w:rsid w:val="00196F9F"/>
    <w:rsid w:val="00197296"/>
    <w:rsid w:val="001A04E5"/>
    <w:rsid w:val="001A08AA"/>
    <w:rsid w:val="001A17A5"/>
    <w:rsid w:val="001A1BE0"/>
    <w:rsid w:val="001A2BC5"/>
    <w:rsid w:val="001A2EF9"/>
    <w:rsid w:val="001A3030"/>
    <w:rsid w:val="001A3120"/>
    <w:rsid w:val="001A3BFA"/>
    <w:rsid w:val="001B031E"/>
    <w:rsid w:val="001B0DD9"/>
    <w:rsid w:val="001B2108"/>
    <w:rsid w:val="001B231F"/>
    <w:rsid w:val="001B371F"/>
    <w:rsid w:val="001B425D"/>
    <w:rsid w:val="001B510E"/>
    <w:rsid w:val="001B6A72"/>
    <w:rsid w:val="001C00AA"/>
    <w:rsid w:val="001C0CFD"/>
    <w:rsid w:val="001C1F02"/>
    <w:rsid w:val="001C2F29"/>
    <w:rsid w:val="001C3A35"/>
    <w:rsid w:val="001C3CCB"/>
    <w:rsid w:val="001C4A15"/>
    <w:rsid w:val="001C687E"/>
    <w:rsid w:val="001C68AC"/>
    <w:rsid w:val="001C6AA4"/>
    <w:rsid w:val="001D09FD"/>
    <w:rsid w:val="001D0D8E"/>
    <w:rsid w:val="001D7D91"/>
    <w:rsid w:val="001D7F4A"/>
    <w:rsid w:val="001E1CF6"/>
    <w:rsid w:val="001E4636"/>
    <w:rsid w:val="001E6DC6"/>
    <w:rsid w:val="001F15FE"/>
    <w:rsid w:val="001F395B"/>
    <w:rsid w:val="001F5795"/>
    <w:rsid w:val="001F706B"/>
    <w:rsid w:val="002001E6"/>
    <w:rsid w:val="00200996"/>
    <w:rsid w:val="00201B6D"/>
    <w:rsid w:val="0020314E"/>
    <w:rsid w:val="0020491E"/>
    <w:rsid w:val="00204999"/>
    <w:rsid w:val="00206FE6"/>
    <w:rsid w:val="0020758D"/>
    <w:rsid w:val="00207AD7"/>
    <w:rsid w:val="00207F74"/>
    <w:rsid w:val="00210D55"/>
    <w:rsid w:val="0021155C"/>
    <w:rsid w:val="00212373"/>
    <w:rsid w:val="002138EA"/>
    <w:rsid w:val="00214FBD"/>
    <w:rsid w:val="00216B2B"/>
    <w:rsid w:val="00222897"/>
    <w:rsid w:val="0022419C"/>
    <w:rsid w:val="00231B7F"/>
    <w:rsid w:val="00234D1C"/>
    <w:rsid w:val="00234ECB"/>
    <w:rsid w:val="00235394"/>
    <w:rsid w:val="00235813"/>
    <w:rsid w:val="00235A3B"/>
    <w:rsid w:val="00236683"/>
    <w:rsid w:val="0023752C"/>
    <w:rsid w:val="00240C1F"/>
    <w:rsid w:val="002413DB"/>
    <w:rsid w:val="00241A14"/>
    <w:rsid w:val="002420E8"/>
    <w:rsid w:val="002425F5"/>
    <w:rsid w:val="00244EEE"/>
    <w:rsid w:val="00245CF1"/>
    <w:rsid w:val="00250514"/>
    <w:rsid w:val="0025114C"/>
    <w:rsid w:val="00251340"/>
    <w:rsid w:val="00252171"/>
    <w:rsid w:val="00252AEA"/>
    <w:rsid w:val="00254246"/>
    <w:rsid w:val="00255905"/>
    <w:rsid w:val="00261772"/>
    <w:rsid w:val="0026179F"/>
    <w:rsid w:val="00262600"/>
    <w:rsid w:val="00262A89"/>
    <w:rsid w:val="0026391C"/>
    <w:rsid w:val="00264258"/>
    <w:rsid w:val="0026560F"/>
    <w:rsid w:val="00265BFE"/>
    <w:rsid w:val="00266C6B"/>
    <w:rsid w:val="0026709E"/>
    <w:rsid w:val="00267CC7"/>
    <w:rsid w:val="00271F76"/>
    <w:rsid w:val="002741DA"/>
    <w:rsid w:val="002748A2"/>
    <w:rsid w:val="00274984"/>
    <w:rsid w:val="00274E1A"/>
    <w:rsid w:val="0027608A"/>
    <w:rsid w:val="0027758E"/>
    <w:rsid w:val="00277A09"/>
    <w:rsid w:val="00282213"/>
    <w:rsid w:val="00282AB5"/>
    <w:rsid w:val="002837DA"/>
    <w:rsid w:val="00287895"/>
    <w:rsid w:val="00287C09"/>
    <w:rsid w:val="0029076F"/>
    <w:rsid w:val="00293732"/>
    <w:rsid w:val="00296B9F"/>
    <w:rsid w:val="002A4112"/>
    <w:rsid w:val="002A5F62"/>
    <w:rsid w:val="002A7017"/>
    <w:rsid w:val="002A7F4B"/>
    <w:rsid w:val="002B01BA"/>
    <w:rsid w:val="002B11F7"/>
    <w:rsid w:val="002B34F7"/>
    <w:rsid w:val="002B3F06"/>
    <w:rsid w:val="002B4D62"/>
    <w:rsid w:val="002C1E1B"/>
    <w:rsid w:val="002C1F49"/>
    <w:rsid w:val="002C2040"/>
    <w:rsid w:val="002C2366"/>
    <w:rsid w:val="002C7D13"/>
    <w:rsid w:val="002D0D49"/>
    <w:rsid w:val="002D0D61"/>
    <w:rsid w:val="002D1056"/>
    <w:rsid w:val="002D1F6F"/>
    <w:rsid w:val="002D44BD"/>
    <w:rsid w:val="002D69EF"/>
    <w:rsid w:val="002D75C9"/>
    <w:rsid w:val="002E465A"/>
    <w:rsid w:val="002E47F7"/>
    <w:rsid w:val="002E52C0"/>
    <w:rsid w:val="002E5F31"/>
    <w:rsid w:val="002E7271"/>
    <w:rsid w:val="002E7C16"/>
    <w:rsid w:val="002F04F4"/>
    <w:rsid w:val="002F4093"/>
    <w:rsid w:val="002F47E3"/>
    <w:rsid w:val="002F5B6B"/>
    <w:rsid w:val="002F5FAD"/>
    <w:rsid w:val="00300544"/>
    <w:rsid w:val="003045CD"/>
    <w:rsid w:val="00306D8E"/>
    <w:rsid w:val="00307D2C"/>
    <w:rsid w:val="00313528"/>
    <w:rsid w:val="00315C8B"/>
    <w:rsid w:val="0031636E"/>
    <w:rsid w:val="00316602"/>
    <w:rsid w:val="00317079"/>
    <w:rsid w:val="003209E5"/>
    <w:rsid w:val="00322FC4"/>
    <w:rsid w:val="00323717"/>
    <w:rsid w:val="00324F35"/>
    <w:rsid w:val="003260F2"/>
    <w:rsid w:val="00326CFF"/>
    <w:rsid w:val="00331E19"/>
    <w:rsid w:val="00332820"/>
    <w:rsid w:val="003330E9"/>
    <w:rsid w:val="003338F7"/>
    <w:rsid w:val="003340C5"/>
    <w:rsid w:val="00334F90"/>
    <w:rsid w:val="00335324"/>
    <w:rsid w:val="0033593B"/>
    <w:rsid w:val="003404F4"/>
    <w:rsid w:val="00342759"/>
    <w:rsid w:val="00342EC7"/>
    <w:rsid w:val="00344657"/>
    <w:rsid w:val="00344BCD"/>
    <w:rsid w:val="00344ED8"/>
    <w:rsid w:val="003450DD"/>
    <w:rsid w:val="00347574"/>
    <w:rsid w:val="00352233"/>
    <w:rsid w:val="00353724"/>
    <w:rsid w:val="00353E42"/>
    <w:rsid w:val="00354167"/>
    <w:rsid w:val="00355F8F"/>
    <w:rsid w:val="00364DC7"/>
    <w:rsid w:val="00365EF7"/>
    <w:rsid w:val="00366321"/>
    <w:rsid w:val="00366F9B"/>
    <w:rsid w:val="00367724"/>
    <w:rsid w:val="003679B5"/>
    <w:rsid w:val="00372CAF"/>
    <w:rsid w:val="00373148"/>
    <w:rsid w:val="00374836"/>
    <w:rsid w:val="003801AA"/>
    <w:rsid w:val="00380C5B"/>
    <w:rsid w:val="00380F33"/>
    <w:rsid w:val="00381C22"/>
    <w:rsid w:val="003826F8"/>
    <w:rsid w:val="003834B0"/>
    <w:rsid w:val="00384387"/>
    <w:rsid w:val="00384660"/>
    <w:rsid w:val="003907E3"/>
    <w:rsid w:val="0039339E"/>
    <w:rsid w:val="0039361E"/>
    <w:rsid w:val="00394D7F"/>
    <w:rsid w:val="0039509E"/>
    <w:rsid w:val="0039608D"/>
    <w:rsid w:val="0039668F"/>
    <w:rsid w:val="00396A5A"/>
    <w:rsid w:val="00396DFF"/>
    <w:rsid w:val="00397CC0"/>
    <w:rsid w:val="00397DB9"/>
    <w:rsid w:val="003A1A50"/>
    <w:rsid w:val="003A1E08"/>
    <w:rsid w:val="003A552C"/>
    <w:rsid w:val="003B1087"/>
    <w:rsid w:val="003B1AA0"/>
    <w:rsid w:val="003B25FB"/>
    <w:rsid w:val="003B3A89"/>
    <w:rsid w:val="003B478A"/>
    <w:rsid w:val="003B5AB0"/>
    <w:rsid w:val="003B7F37"/>
    <w:rsid w:val="003C0C48"/>
    <w:rsid w:val="003C2228"/>
    <w:rsid w:val="003C2AAF"/>
    <w:rsid w:val="003C4291"/>
    <w:rsid w:val="003C47CE"/>
    <w:rsid w:val="003C5232"/>
    <w:rsid w:val="003C59F3"/>
    <w:rsid w:val="003C69A5"/>
    <w:rsid w:val="003C7279"/>
    <w:rsid w:val="003D19A6"/>
    <w:rsid w:val="003D1D54"/>
    <w:rsid w:val="003D2C79"/>
    <w:rsid w:val="003D319D"/>
    <w:rsid w:val="003D472D"/>
    <w:rsid w:val="003D4A83"/>
    <w:rsid w:val="003D5D10"/>
    <w:rsid w:val="003D7CEB"/>
    <w:rsid w:val="003E122C"/>
    <w:rsid w:val="003E300F"/>
    <w:rsid w:val="003E39F0"/>
    <w:rsid w:val="003E3F2D"/>
    <w:rsid w:val="003E5379"/>
    <w:rsid w:val="003E567C"/>
    <w:rsid w:val="003E6A73"/>
    <w:rsid w:val="003F0282"/>
    <w:rsid w:val="003F0EBB"/>
    <w:rsid w:val="003F1AEA"/>
    <w:rsid w:val="003F1D13"/>
    <w:rsid w:val="003F37F9"/>
    <w:rsid w:val="003F6395"/>
    <w:rsid w:val="003F6FF1"/>
    <w:rsid w:val="004006F6"/>
    <w:rsid w:val="0040097C"/>
    <w:rsid w:val="0040139E"/>
    <w:rsid w:val="0040141B"/>
    <w:rsid w:val="004026D0"/>
    <w:rsid w:val="004048A9"/>
    <w:rsid w:val="00413C3E"/>
    <w:rsid w:val="00413C6C"/>
    <w:rsid w:val="0041477A"/>
    <w:rsid w:val="00414AB4"/>
    <w:rsid w:val="00417068"/>
    <w:rsid w:val="004204BB"/>
    <w:rsid w:val="00420AD5"/>
    <w:rsid w:val="00426356"/>
    <w:rsid w:val="004267ED"/>
    <w:rsid w:val="00426DB7"/>
    <w:rsid w:val="00427B4E"/>
    <w:rsid w:val="00431287"/>
    <w:rsid w:val="00431CF2"/>
    <w:rsid w:val="00433C91"/>
    <w:rsid w:val="00437835"/>
    <w:rsid w:val="004420B4"/>
    <w:rsid w:val="00444225"/>
    <w:rsid w:val="00445435"/>
    <w:rsid w:val="00447965"/>
    <w:rsid w:val="00447E37"/>
    <w:rsid w:val="00456C09"/>
    <w:rsid w:val="0046119F"/>
    <w:rsid w:val="0046266D"/>
    <w:rsid w:val="00466E59"/>
    <w:rsid w:val="004701D2"/>
    <w:rsid w:val="00470B08"/>
    <w:rsid w:val="00470E49"/>
    <w:rsid w:val="00471B36"/>
    <w:rsid w:val="004731E8"/>
    <w:rsid w:val="00473D9D"/>
    <w:rsid w:val="00474556"/>
    <w:rsid w:val="00474FBC"/>
    <w:rsid w:val="00475031"/>
    <w:rsid w:val="00476D0F"/>
    <w:rsid w:val="00476D28"/>
    <w:rsid w:val="004828BA"/>
    <w:rsid w:val="00482CB3"/>
    <w:rsid w:val="004835B4"/>
    <w:rsid w:val="00484D33"/>
    <w:rsid w:val="00485FCA"/>
    <w:rsid w:val="00490F98"/>
    <w:rsid w:val="00490FAF"/>
    <w:rsid w:val="00491FA6"/>
    <w:rsid w:val="00492785"/>
    <w:rsid w:val="00492A0F"/>
    <w:rsid w:val="00495A33"/>
    <w:rsid w:val="00496198"/>
    <w:rsid w:val="004A044F"/>
    <w:rsid w:val="004A07A1"/>
    <w:rsid w:val="004A090A"/>
    <w:rsid w:val="004A17C7"/>
    <w:rsid w:val="004A419F"/>
    <w:rsid w:val="004A6B36"/>
    <w:rsid w:val="004A7D1A"/>
    <w:rsid w:val="004B27EC"/>
    <w:rsid w:val="004B4531"/>
    <w:rsid w:val="004C2A16"/>
    <w:rsid w:val="004D0FD5"/>
    <w:rsid w:val="004D5AE5"/>
    <w:rsid w:val="004E02B2"/>
    <w:rsid w:val="004E21EE"/>
    <w:rsid w:val="004E2B50"/>
    <w:rsid w:val="004E5231"/>
    <w:rsid w:val="004E6319"/>
    <w:rsid w:val="004F08C5"/>
    <w:rsid w:val="004F1F57"/>
    <w:rsid w:val="004F24A6"/>
    <w:rsid w:val="004F374D"/>
    <w:rsid w:val="004F3D34"/>
    <w:rsid w:val="004F3E0E"/>
    <w:rsid w:val="004F3EB5"/>
    <w:rsid w:val="004F448D"/>
    <w:rsid w:val="004F486F"/>
    <w:rsid w:val="004F554E"/>
    <w:rsid w:val="004F7A3D"/>
    <w:rsid w:val="004F7C82"/>
    <w:rsid w:val="004F7DFC"/>
    <w:rsid w:val="00500433"/>
    <w:rsid w:val="0050179F"/>
    <w:rsid w:val="00501CEE"/>
    <w:rsid w:val="005049DC"/>
    <w:rsid w:val="005052F7"/>
    <w:rsid w:val="00505BFA"/>
    <w:rsid w:val="005069C0"/>
    <w:rsid w:val="00511254"/>
    <w:rsid w:val="00512458"/>
    <w:rsid w:val="00513632"/>
    <w:rsid w:val="00513909"/>
    <w:rsid w:val="005177A5"/>
    <w:rsid w:val="00517B81"/>
    <w:rsid w:val="0052000B"/>
    <w:rsid w:val="00520CFC"/>
    <w:rsid w:val="00522C5E"/>
    <w:rsid w:val="005239FE"/>
    <w:rsid w:val="00523F85"/>
    <w:rsid w:val="00526A56"/>
    <w:rsid w:val="00526FA7"/>
    <w:rsid w:val="005331F6"/>
    <w:rsid w:val="00534053"/>
    <w:rsid w:val="0053435C"/>
    <w:rsid w:val="00534F8F"/>
    <w:rsid w:val="00537DA7"/>
    <w:rsid w:val="0054197B"/>
    <w:rsid w:val="00541EB9"/>
    <w:rsid w:val="00542738"/>
    <w:rsid w:val="00543311"/>
    <w:rsid w:val="00546367"/>
    <w:rsid w:val="005464FE"/>
    <w:rsid w:val="00546DDC"/>
    <w:rsid w:val="005471FE"/>
    <w:rsid w:val="00547986"/>
    <w:rsid w:val="00547D04"/>
    <w:rsid w:val="005548F1"/>
    <w:rsid w:val="00554A16"/>
    <w:rsid w:val="005550DD"/>
    <w:rsid w:val="00555741"/>
    <w:rsid w:val="00557270"/>
    <w:rsid w:val="005577C2"/>
    <w:rsid w:val="005603F5"/>
    <w:rsid w:val="005649A1"/>
    <w:rsid w:val="00566838"/>
    <w:rsid w:val="00567397"/>
    <w:rsid w:val="0058033C"/>
    <w:rsid w:val="00580542"/>
    <w:rsid w:val="00580587"/>
    <w:rsid w:val="00581E88"/>
    <w:rsid w:val="00583627"/>
    <w:rsid w:val="0058392F"/>
    <w:rsid w:val="00585B23"/>
    <w:rsid w:val="005908D2"/>
    <w:rsid w:val="00590B5F"/>
    <w:rsid w:val="00592F28"/>
    <w:rsid w:val="00593994"/>
    <w:rsid w:val="00593B56"/>
    <w:rsid w:val="005943B2"/>
    <w:rsid w:val="00595618"/>
    <w:rsid w:val="0059588E"/>
    <w:rsid w:val="0059607B"/>
    <w:rsid w:val="00596494"/>
    <w:rsid w:val="00596F0A"/>
    <w:rsid w:val="005A00B4"/>
    <w:rsid w:val="005A0EDD"/>
    <w:rsid w:val="005A616F"/>
    <w:rsid w:val="005A6F48"/>
    <w:rsid w:val="005B0D1D"/>
    <w:rsid w:val="005B46C7"/>
    <w:rsid w:val="005B79F8"/>
    <w:rsid w:val="005B7B7A"/>
    <w:rsid w:val="005C031D"/>
    <w:rsid w:val="005C09D8"/>
    <w:rsid w:val="005C1E78"/>
    <w:rsid w:val="005C239F"/>
    <w:rsid w:val="005C331B"/>
    <w:rsid w:val="005C4593"/>
    <w:rsid w:val="005C512A"/>
    <w:rsid w:val="005D030F"/>
    <w:rsid w:val="005D2577"/>
    <w:rsid w:val="005D6A27"/>
    <w:rsid w:val="005D6DA8"/>
    <w:rsid w:val="005E12CD"/>
    <w:rsid w:val="005E2166"/>
    <w:rsid w:val="005E2985"/>
    <w:rsid w:val="005E5D66"/>
    <w:rsid w:val="005F060D"/>
    <w:rsid w:val="005F1953"/>
    <w:rsid w:val="005F3067"/>
    <w:rsid w:val="005F3B1B"/>
    <w:rsid w:val="005F5441"/>
    <w:rsid w:val="005F7195"/>
    <w:rsid w:val="005F7453"/>
    <w:rsid w:val="00607D98"/>
    <w:rsid w:val="0061059A"/>
    <w:rsid w:val="00611904"/>
    <w:rsid w:val="006126CA"/>
    <w:rsid w:val="006131BB"/>
    <w:rsid w:val="00613B05"/>
    <w:rsid w:val="00613B1E"/>
    <w:rsid w:val="006145E1"/>
    <w:rsid w:val="00614741"/>
    <w:rsid w:val="00614970"/>
    <w:rsid w:val="006159D9"/>
    <w:rsid w:val="00616FB0"/>
    <w:rsid w:val="006210C4"/>
    <w:rsid w:val="00622B32"/>
    <w:rsid w:val="00623BFD"/>
    <w:rsid w:val="00624022"/>
    <w:rsid w:val="00634928"/>
    <w:rsid w:val="006349E6"/>
    <w:rsid w:val="00634D49"/>
    <w:rsid w:val="00635671"/>
    <w:rsid w:val="00636ABD"/>
    <w:rsid w:val="00640557"/>
    <w:rsid w:val="00641457"/>
    <w:rsid w:val="00641710"/>
    <w:rsid w:val="00642737"/>
    <w:rsid w:val="00643519"/>
    <w:rsid w:val="00645857"/>
    <w:rsid w:val="006468DD"/>
    <w:rsid w:val="006468F9"/>
    <w:rsid w:val="00646998"/>
    <w:rsid w:val="00647FA1"/>
    <w:rsid w:val="00650A00"/>
    <w:rsid w:val="006510D9"/>
    <w:rsid w:val="00651C2B"/>
    <w:rsid w:val="006537BF"/>
    <w:rsid w:val="00653DF0"/>
    <w:rsid w:val="006543EF"/>
    <w:rsid w:val="0065492A"/>
    <w:rsid w:val="00654D11"/>
    <w:rsid w:val="00656822"/>
    <w:rsid w:val="00656A7B"/>
    <w:rsid w:val="006603B9"/>
    <w:rsid w:val="0066121B"/>
    <w:rsid w:val="00665AD3"/>
    <w:rsid w:val="00667164"/>
    <w:rsid w:val="0067064F"/>
    <w:rsid w:val="00671527"/>
    <w:rsid w:val="00673A4B"/>
    <w:rsid w:val="00674C70"/>
    <w:rsid w:val="006818B5"/>
    <w:rsid w:val="00683EDA"/>
    <w:rsid w:val="006856E5"/>
    <w:rsid w:val="006937D0"/>
    <w:rsid w:val="00695755"/>
    <w:rsid w:val="00696304"/>
    <w:rsid w:val="00696BE5"/>
    <w:rsid w:val="00696D0A"/>
    <w:rsid w:val="006974B7"/>
    <w:rsid w:val="006A03F3"/>
    <w:rsid w:val="006A5A2A"/>
    <w:rsid w:val="006A5ED0"/>
    <w:rsid w:val="006A68BD"/>
    <w:rsid w:val="006B03F1"/>
    <w:rsid w:val="006B0D02"/>
    <w:rsid w:val="006B1C2F"/>
    <w:rsid w:val="006B363D"/>
    <w:rsid w:val="006B39EF"/>
    <w:rsid w:val="006B721C"/>
    <w:rsid w:val="006C2AF9"/>
    <w:rsid w:val="006C3A94"/>
    <w:rsid w:val="006C3A98"/>
    <w:rsid w:val="006C3B59"/>
    <w:rsid w:val="006C7E35"/>
    <w:rsid w:val="006D132D"/>
    <w:rsid w:val="006D2259"/>
    <w:rsid w:val="006D2FB3"/>
    <w:rsid w:val="006D3AAC"/>
    <w:rsid w:val="006D6B1F"/>
    <w:rsid w:val="006E45D9"/>
    <w:rsid w:val="006E5B02"/>
    <w:rsid w:val="006F0D5F"/>
    <w:rsid w:val="006F1DCF"/>
    <w:rsid w:val="006F4830"/>
    <w:rsid w:val="006F4A1A"/>
    <w:rsid w:val="006F5431"/>
    <w:rsid w:val="006F5C22"/>
    <w:rsid w:val="006F7E53"/>
    <w:rsid w:val="00700488"/>
    <w:rsid w:val="00703F5D"/>
    <w:rsid w:val="00704B7D"/>
    <w:rsid w:val="00705FF6"/>
    <w:rsid w:val="0070646B"/>
    <w:rsid w:val="007066FA"/>
    <w:rsid w:val="00707408"/>
    <w:rsid w:val="00707941"/>
    <w:rsid w:val="00707CE7"/>
    <w:rsid w:val="00710073"/>
    <w:rsid w:val="0071466D"/>
    <w:rsid w:val="00714DD6"/>
    <w:rsid w:val="00715FCC"/>
    <w:rsid w:val="007162EF"/>
    <w:rsid w:val="00720148"/>
    <w:rsid w:val="00720AC9"/>
    <w:rsid w:val="007250C2"/>
    <w:rsid w:val="0072666A"/>
    <w:rsid w:val="00726FD4"/>
    <w:rsid w:val="00727352"/>
    <w:rsid w:val="00727593"/>
    <w:rsid w:val="00727A8D"/>
    <w:rsid w:val="00730547"/>
    <w:rsid w:val="00732AB2"/>
    <w:rsid w:val="00733F30"/>
    <w:rsid w:val="00734F28"/>
    <w:rsid w:val="00735C81"/>
    <w:rsid w:val="00736071"/>
    <w:rsid w:val="00736A17"/>
    <w:rsid w:val="007373B0"/>
    <w:rsid w:val="007403F2"/>
    <w:rsid w:val="00740C81"/>
    <w:rsid w:val="00741775"/>
    <w:rsid w:val="00744CC1"/>
    <w:rsid w:val="0074650E"/>
    <w:rsid w:val="00747AD4"/>
    <w:rsid w:val="00752FA3"/>
    <w:rsid w:val="00762CFF"/>
    <w:rsid w:val="00770A12"/>
    <w:rsid w:val="007748ED"/>
    <w:rsid w:val="00774B17"/>
    <w:rsid w:val="007756A1"/>
    <w:rsid w:val="0078088D"/>
    <w:rsid w:val="0078174D"/>
    <w:rsid w:val="00784F4A"/>
    <w:rsid w:val="00785759"/>
    <w:rsid w:val="00785D03"/>
    <w:rsid w:val="00790860"/>
    <w:rsid w:val="007927CF"/>
    <w:rsid w:val="00796718"/>
    <w:rsid w:val="00796D42"/>
    <w:rsid w:val="00797994"/>
    <w:rsid w:val="007A12E0"/>
    <w:rsid w:val="007A2502"/>
    <w:rsid w:val="007A2A6B"/>
    <w:rsid w:val="007A4551"/>
    <w:rsid w:val="007A4C8C"/>
    <w:rsid w:val="007A4F68"/>
    <w:rsid w:val="007A5139"/>
    <w:rsid w:val="007A5243"/>
    <w:rsid w:val="007A5A2E"/>
    <w:rsid w:val="007A5B40"/>
    <w:rsid w:val="007A6059"/>
    <w:rsid w:val="007B03C6"/>
    <w:rsid w:val="007B0584"/>
    <w:rsid w:val="007B2DA3"/>
    <w:rsid w:val="007B3816"/>
    <w:rsid w:val="007B5856"/>
    <w:rsid w:val="007B6E97"/>
    <w:rsid w:val="007B6FFB"/>
    <w:rsid w:val="007C0BFC"/>
    <w:rsid w:val="007C29A8"/>
    <w:rsid w:val="007C495F"/>
    <w:rsid w:val="007C6DD8"/>
    <w:rsid w:val="007D0054"/>
    <w:rsid w:val="007D258B"/>
    <w:rsid w:val="007D2F2F"/>
    <w:rsid w:val="007D36D3"/>
    <w:rsid w:val="007D3BE3"/>
    <w:rsid w:val="007D6048"/>
    <w:rsid w:val="007E0486"/>
    <w:rsid w:val="007E2E0D"/>
    <w:rsid w:val="007E3677"/>
    <w:rsid w:val="007E558A"/>
    <w:rsid w:val="007E7938"/>
    <w:rsid w:val="007F0138"/>
    <w:rsid w:val="007F0E1E"/>
    <w:rsid w:val="007F0E21"/>
    <w:rsid w:val="007F1535"/>
    <w:rsid w:val="007F3549"/>
    <w:rsid w:val="007F39D0"/>
    <w:rsid w:val="007F4B80"/>
    <w:rsid w:val="007F4CAF"/>
    <w:rsid w:val="007F4CCC"/>
    <w:rsid w:val="007F5B12"/>
    <w:rsid w:val="007F62EA"/>
    <w:rsid w:val="007F7064"/>
    <w:rsid w:val="007F7A08"/>
    <w:rsid w:val="00800762"/>
    <w:rsid w:val="00803E82"/>
    <w:rsid w:val="00804709"/>
    <w:rsid w:val="00807F76"/>
    <w:rsid w:val="008142CC"/>
    <w:rsid w:val="008152DF"/>
    <w:rsid w:val="00816C9D"/>
    <w:rsid w:val="0082033D"/>
    <w:rsid w:val="008209C3"/>
    <w:rsid w:val="0082128D"/>
    <w:rsid w:val="0082190B"/>
    <w:rsid w:val="00823035"/>
    <w:rsid w:val="008240D9"/>
    <w:rsid w:val="00826A8E"/>
    <w:rsid w:val="00826B31"/>
    <w:rsid w:val="008278A2"/>
    <w:rsid w:val="00827C3D"/>
    <w:rsid w:val="00830BED"/>
    <w:rsid w:val="00832A9B"/>
    <w:rsid w:val="00834968"/>
    <w:rsid w:val="00836C44"/>
    <w:rsid w:val="0083754E"/>
    <w:rsid w:val="00837660"/>
    <w:rsid w:val="00840A11"/>
    <w:rsid w:val="00841480"/>
    <w:rsid w:val="00844361"/>
    <w:rsid w:val="008450F8"/>
    <w:rsid w:val="00845E55"/>
    <w:rsid w:val="00846391"/>
    <w:rsid w:val="00852B35"/>
    <w:rsid w:val="00853CDF"/>
    <w:rsid w:val="008541B3"/>
    <w:rsid w:val="00854686"/>
    <w:rsid w:val="00855355"/>
    <w:rsid w:val="008554E9"/>
    <w:rsid w:val="00857E68"/>
    <w:rsid w:val="008602F7"/>
    <w:rsid w:val="00861B16"/>
    <w:rsid w:val="00861C5F"/>
    <w:rsid w:val="008626D8"/>
    <w:rsid w:val="00863644"/>
    <w:rsid w:val="00864950"/>
    <w:rsid w:val="00864B00"/>
    <w:rsid w:val="00870861"/>
    <w:rsid w:val="0087155F"/>
    <w:rsid w:val="00871E22"/>
    <w:rsid w:val="008844A8"/>
    <w:rsid w:val="00884BE6"/>
    <w:rsid w:val="0088503C"/>
    <w:rsid w:val="00885D92"/>
    <w:rsid w:val="008866AA"/>
    <w:rsid w:val="00892723"/>
    <w:rsid w:val="00893454"/>
    <w:rsid w:val="00895D05"/>
    <w:rsid w:val="0089650C"/>
    <w:rsid w:val="00896533"/>
    <w:rsid w:val="00897A25"/>
    <w:rsid w:val="008A0A78"/>
    <w:rsid w:val="008A1A84"/>
    <w:rsid w:val="008A2D48"/>
    <w:rsid w:val="008A6143"/>
    <w:rsid w:val="008A6CF9"/>
    <w:rsid w:val="008B0529"/>
    <w:rsid w:val="008B1F24"/>
    <w:rsid w:val="008B5C74"/>
    <w:rsid w:val="008C033D"/>
    <w:rsid w:val="008C2308"/>
    <w:rsid w:val="008C2C4B"/>
    <w:rsid w:val="008C46A9"/>
    <w:rsid w:val="008C60E9"/>
    <w:rsid w:val="008C7836"/>
    <w:rsid w:val="008D071F"/>
    <w:rsid w:val="008D3045"/>
    <w:rsid w:val="008D7BED"/>
    <w:rsid w:val="008E11EE"/>
    <w:rsid w:val="008E4413"/>
    <w:rsid w:val="008E4684"/>
    <w:rsid w:val="008E4F84"/>
    <w:rsid w:val="008E6844"/>
    <w:rsid w:val="008F08D9"/>
    <w:rsid w:val="008F1346"/>
    <w:rsid w:val="008F1A48"/>
    <w:rsid w:val="008F51DF"/>
    <w:rsid w:val="008F540C"/>
    <w:rsid w:val="008F7AA4"/>
    <w:rsid w:val="008F7D93"/>
    <w:rsid w:val="009000AA"/>
    <w:rsid w:val="00902B96"/>
    <w:rsid w:val="0090512F"/>
    <w:rsid w:val="0090524D"/>
    <w:rsid w:val="00905392"/>
    <w:rsid w:val="009064E9"/>
    <w:rsid w:val="009076E4"/>
    <w:rsid w:val="00911B1A"/>
    <w:rsid w:val="009125CD"/>
    <w:rsid w:val="00916F35"/>
    <w:rsid w:val="00920434"/>
    <w:rsid w:val="009249BE"/>
    <w:rsid w:val="00925B2A"/>
    <w:rsid w:val="00931702"/>
    <w:rsid w:val="00931918"/>
    <w:rsid w:val="00932F29"/>
    <w:rsid w:val="00934A22"/>
    <w:rsid w:val="00937FBD"/>
    <w:rsid w:val="009439E5"/>
    <w:rsid w:val="0094559D"/>
    <w:rsid w:val="00945858"/>
    <w:rsid w:val="00946C12"/>
    <w:rsid w:val="0095017B"/>
    <w:rsid w:val="009514EA"/>
    <w:rsid w:val="00951CC5"/>
    <w:rsid w:val="00951E68"/>
    <w:rsid w:val="00952F41"/>
    <w:rsid w:val="0095378B"/>
    <w:rsid w:val="0095392E"/>
    <w:rsid w:val="00955F48"/>
    <w:rsid w:val="009564E9"/>
    <w:rsid w:val="00956A4D"/>
    <w:rsid w:val="00957EF1"/>
    <w:rsid w:val="00960868"/>
    <w:rsid w:val="00960CEA"/>
    <w:rsid w:val="00961620"/>
    <w:rsid w:val="00964105"/>
    <w:rsid w:val="00970A06"/>
    <w:rsid w:val="0097133C"/>
    <w:rsid w:val="00972528"/>
    <w:rsid w:val="009751D5"/>
    <w:rsid w:val="0097539D"/>
    <w:rsid w:val="009767AC"/>
    <w:rsid w:val="00976D11"/>
    <w:rsid w:val="00980E79"/>
    <w:rsid w:val="009821A6"/>
    <w:rsid w:val="00982B7E"/>
    <w:rsid w:val="00983910"/>
    <w:rsid w:val="00984E5F"/>
    <w:rsid w:val="0098665A"/>
    <w:rsid w:val="009913F6"/>
    <w:rsid w:val="00992B5F"/>
    <w:rsid w:val="00996C23"/>
    <w:rsid w:val="00997D88"/>
    <w:rsid w:val="009A5F26"/>
    <w:rsid w:val="009A63AD"/>
    <w:rsid w:val="009B3F6D"/>
    <w:rsid w:val="009B6230"/>
    <w:rsid w:val="009C0727"/>
    <w:rsid w:val="009C1E04"/>
    <w:rsid w:val="009C49AE"/>
    <w:rsid w:val="009C5355"/>
    <w:rsid w:val="009C6214"/>
    <w:rsid w:val="009D0FD5"/>
    <w:rsid w:val="009D28E0"/>
    <w:rsid w:val="009D343A"/>
    <w:rsid w:val="009D78C2"/>
    <w:rsid w:val="009D7F67"/>
    <w:rsid w:val="009E186C"/>
    <w:rsid w:val="009E3840"/>
    <w:rsid w:val="009E41C5"/>
    <w:rsid w:val="009E448E"/>
    <w:rsid w:val="009E476A"/>
    <w:rsid w:val="009E520A"/>
    <w:rsid w:val="009E71D9"/>
    <w:rsid w:val="009E7AFD"/>
    <w:rsid w:val="009F077A"/>
    <w:rsid w:val="009F20D3"/>
    <w:rsid w:val="009F2A46"/>
    <w:rsid w:val="009F72CB"/>
    <w:rsid w:val="00A01125"/>
    <w:rsid w:val="00A03D8D"/>
    <w:rsid w:val="00A079A7"/>
    <w:rsid w:val="00A12BD1"/>
    <w:rsid w:val="00A165D9"/>
    <w:rsid w:val="00A168D5"/>
    <w:rsid w:val="00A17573"/>
    <w:rsid w:val="00A17720"/>
    <w:rsid w:val="00A17B0C"/>
    <w:rsid w:val="00A210B9"/>
    <w:rsid w:val="00A223F2"/>
    <w:rsid w:val="00A2293E"/>
    <w:rsid w:val="00A22FB6"/>
    <w:rsid w:val="00A2310D"/>
    <w:rsid w:val="00A23A41"/>
    <w:rsid w:val="00A25AEB"/>
    <w:rsid w:val="00A277B2"/>
    <w:rsid w:val="00A30270"/>
    <w:rsid w:val="00A3096A"/>
    <w:rsid w:val="00A313BC"/>
    <w:rsid w:val="00A320FB"/>
    <w:rsid w:val="00A35225"/>
    <w:rsid w:val="00A3540D"/>
    <w:rsid w:val="00A3584A"/>
    <w:rsid w:val="00A36456"/>
    <w:rsid w:val="00A36F5D"/>
    <w:rsid w:val="00A4094B"/>
    <w:rsid w:val="00A446A0"/>
    <w:rsid w:val="00A4504D"/>
    <w:rsid w:val="00A452C2"/>
    <w:rsid w:val="00A456D7"/>
    <w:rsid w:val="00A45E4D"/>
    <w:rsid w:val="00A515A6"/>
    <w:rsid w:val="00A51F25"/>
    <w:rsid w:val="00A5215D"/>
    <w:rsid w:val="00A56613"/>
    <w:rsid w:val="00A57698"/>
    <w:rsid w:val="00A60D06"/>
    <w:rsid w:val="00A61E17"/>
    <w:rsid w:val="00A65439"/>
    <w:rsid w:val="00A67306"/>
    <w:rsid w:val="00A673EF"/>
    <w:rsid w:val="00A67ACD"/>
    <w:rsid w:val="00A71503"/>
    <w:rsid w:val="00A72864"/>
    <w:rsid w:val="00A7302E"/>
    <w:rsid w:val="00A735DF"/>
    <w:rsid w:val="00A74CFE"/>
    <w:rsid w:val="00A76571"/>
    <w:rsid w:val="00A76D19"/>
    <w:rsid w:val="00A77EC9"/>
    <w:rsid w:val="00A8094A"/>
    <w:rsid w:val="00A80BEF"/>
    <w:rsid w:val="00A81B15"/>
    <w:rsid w:val="00A82056"/>
    <w:rsid w:val="00A83A24"/>
    <w:rsid w:val="00A85286"/>
    <w:rsid w:val="00A855AE"/>
    <w:rsid w:val="00A85DBC"/>
    <w:rsid w:val="00A91132"/>
    <w:rsid w:val="00A959C6"/>
    <w:rsid w:val="00A97CB6"/>
    <w:rsid w:val="00AA14C1"/>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17B1"/>
    <w:rsid w:val="00AD1B67"/>
    <w:rsid w:val="00AD4B9B"/>
    <w:rsid w:val="00AD4BAB"/>
    <w:rsid w:val="00AD768A"/>
    <w:rsid w:val="00AE0018"/>
    <w:rsid w:val="00AE0208"/>
    <w:rsid w:val="00AE0905"/>
    <w:rsid w:val="00AE116C"/>
    <w:rsid w:val="00AE1B3F"/>
    <w:rsid w:val="00AE2F8D"/>
    <w:rsid w:val="00AE342A"/>
    <w:rsid w:val="00AE4F0E"/>
    <w:rsid w:val="00AE627B"/>
    <w:rsid w:val="00AE66EB"/>
    <w:rsid w:val="00AE6EAF"/>
    <w:rsid w:val="00AE76AB"/>
    <w:rsid w:val="00AF0F4C"/>
    <w:rsid w:val="00AF2269"/>
    <w:rsid w:val="00AF3407"/>
    <w:rsid w:val="00AF5AD3"/>
    <w:rsid w:val="00AF619C"/>
    <w:rsid w:val="00B00802"/>
    <w:rsid w:val="00B00C4B"/>
    <w:rsid w:val="00B029A6"/>
    <w:rsid w:val="00B05517"/>
    <w:rsid w:val="00B0589A"/>
    <w:rsid w:val="00B05A3E"/>
    <w:rsid w:val="00B12E3A"/>
    <w:rsid w:val="00B14BC8"/>
    <w:rsid w:val="00B17334"/>
    <w:rsid w:val="00B20C57"/>
    <w:rsid w:val="00B21D87"/>
    <w:rsid w:val="00B21E70"/>
    <w:rsid w:val="00B22ADA"/>
    <w:rsid w:val="00B24E76"/>
    <w:rsid w:val="00B31445"/>
    <w:rsid w:val="00B334B9"/>
    <w:rsid w:val="00B36208"/>
    <w:rsid w:val="00B3769C"/>
    <w:rsid w:val="00B40C16"/>
    <w:rsid w:val="00B40D30"/>
    <w:rsid w:val="00B426E8"/>
    <w:rsid w:val="00B428B9"/>
    <w:rsid w:val="00B42B91"/>
    <w:rsid w:val="00B42CF3"/>
    <w:rsid w:val="00B43FEC"/>
    <w:rsid w:val="00B478AC"/>
    <w:rsid w:val="00B55D9A"/>
    <w:rsid w:val="00B5661F"/>
    <w:rsid w:val="00B6099D"/>
    <w:rsid w:val="00B62514"/>
    <w:rsid w:val="00B65101"/>
    <w:rsid w:val="00B732AE"/>
    <w:rsid w:val="00B7370C"/>
    <w:rsid w:val="00B73955"/>
    <w:rsid w:val="00B75198"/>
    <w:rsid w:val="00B75741"/>
    <w:rsid w:val="00B822A0"/>
    <w:rsid w:val="00B82315"/>
    <w:rsid w:val="00B83349"/>
    <w:rsid w:val="00B8446C"/>
    <w:rsid w:val="00B845A1"/>
    <w:rsid w:val="00B85446"/>
    <w:rsid w:val="00B85DD7"/>
    <w:rsid w:val="00B86CDD"/>
    <w:rsid w:val="00B915C8"/>
    <w:rsid w:val="00B92920"/>
    <w:rsid w:val="00B93A4D"/>
    <w:rsid w:val="00B943D6"/>
    <w:rsid w:val="00BA0D2D"/>
    <w:rsid w:val="00BA1A5C"/>
    <w:rsid w:val="00BA47FD"/>
    <w:rsid w:val="00BA4B14"/>
    <w:rsid w:val="00BA5EFD"/>
    <w:rsid w:val="00BA6498"/>
    <w:rsid w:val="00BB2B4D"/>
    <w:rsid w:val="00BB4346"/>
    <w:rsid w:val="00BB43B8"/>
    <w:rsid w:val="00BB53AC"/>
    <w:rsid w:val="00BB5C16"/>
    <w:rsid w:val="00BB6B06"/>
    <w:rsid w:val="00BB7338"/>
    <w:rsid w:val="00BC1D94"/>
    <w:rsid w:val="00BC2D24"/>
    <w:rsid w:val="00BC577A"/>
    <w:rsid w:val="00BD0905"/>
    <w:rsid w:val="00BD09AE"/>
    <w:rsid w:val="00BD175C"/>
    <w:rsid w:val="00BD1CA1"/>
    <w:rsid w:val="00BD455F"/>
    <w:rsid w:val="00BD63E0"/>
    <w:rsid w:val="00BD707B"/>
    <w:rsid w:val="00BD7ED1"/>
    <w:rsid w:val="00BE0187"/>
    <w:rsid w:val="00BE1212"/>
    <w:rsid w:val="00BE1676"/>
    <w:rsid w:val="00BE1A05"/>
    <w:rsid w:val="00BE1CD0"/>
    <w:rsid w:val="00BE1DCB"/>
    <w:rsid w:val="00BE3078"/>
    <w:rsid w:val="00BE3D23"/>
    <w:rsid w:val="00BE3E31"/>
    <w:rsid w:val="00BE5CA5"/>
    <w:rsid w:val="00BE5CB9"/>
    <w:rsid w:val="00BF5875"/>
    <w:rsid w:val="00BF7475"/>
    <w:rsid w:val="00BF7763"/>
    <w:rsid w:val="00C00F23"/>
    <w:rsid w:val="00C01AD5"/>
    <w:rsid w:val="00C01D4A"/>
    <w:rsid w:val="00C0400B"/>
    <w:rsid w:val="00C050BC"/>
    <w:rsid w:val="00C050CF"/>
    <w:rsid w:val="00C06487"/>
    <w:rsid w:val="00C065DE"/>
    <w:rsid w:val="00C12A68"/>
    <w:rsid w:val="00C1348E"/>
    <w:rsid w:val="00C13869"/>
    <w:rsid w:val="00C1494B"/>
    <w:rsid w:val="00C14DE6"/>
    <w:rsid w:val="00C15343"/>
    <w:rsid w:val="00C1544A"/>
    <w:rsid w:val="00C15AC6"/>
    <w:rsid w:val="00C16052"/>
    <w:rsid w:val="00C1643C"/>
    <w:rsid w:val="00C16B27"/>
    <w:rsid w:val="00C202DB"/>
    <w:rsid w:val="00C209B5"/>
    <w:rsid w:val="00C2448D"/>
    <w:rsid w:val="00C26EE8"/>
    <w:rsid w:val="00C26F2F"/>
    <w:rsid w:val="00C26FC6"/>
    <w:rsid w:val="00C313B8"/>
    <w:rsid w:val="00C31D69"/>
    <w:rsid w:val="00C401B8"/>
    <w:rsid w:val="00C40ED8"/>
    <w:rsid w:val="00C42EBF"/>
    <w:rsid w:val="00C42F12"/>
    <w:rsid w:val="00C451D8"/>
    <w:rsid w:val="00C475DA"/>
    <w:rsid w:val="00C51C39"/>
    <w:rsid w:val="00C56792"/>
    <w:rsid w:val="00C575B7"/>
    <w:rsid w:val="00C5791D"/>
    <w:rsid w:val="00C6278C"/>
    <w:rsid w:val="00C63AA2"/>
    <w:rsid w:val="00C65422"/>
    <w:rsid w:val="00C6599B"/>
    <w:rsid w:val="00C6692A"/>
    <w:rsid w:val="00C71C1D"/>
    <w:rsid w:val="00C72C15"/>
    <w:rsid w:val="00C75D51"/>
    <w:rsid w:val="00C76F04"/>
    <w:rsid w:val="00C804C3"/>
    <w:rsid w:val="00C807DB"/>
    <w:rsid w:val="00C81268"/>
    <w:rsid w:val="00C81F4D"/>
    <w:rsid w:val="00C83771"/>
    <w:rsid w:val="00C87851"/>
    <w:rsid w:val="00C9025C"/>
    <w:rsid w:val="00C93744"/>
    <w:rsid w:val="00C93962"/>
    <w:rsid w:val="00C958F3"/>
    <w:rsid w:val="00C9614A"/>
    <w:rsid w:val="00C968DD"/>
    <w:rsid w:val="00CA1AB4"/>
    <w:rsid w:val="00CA3A27"/>
    <w:rsid w:val="00CA517A"/>
    <w:rsid w:val="00CA70F7"/>
    <w:rsid w:val="00CB0D58"/>
    <w:rsid w:val="00CB29E4"/>
    <w:rsid w:val="00CB54AD"/>
    <w:rsid w:val="00CB5BF2"/>
    <w:rsid w:val="00CB6BC2"/>
    <w:rsid w:val="00CB7166"/>
    <w:rsid w:val="00CC15A4"/>
    <w:rsid w:val="00CC1A61"/>
    <w:rsid w:val="00CC28A9"/>
    <w:rsid w:val="00CC3AB9"/>
    <w:rsid w:val="00CC6580"/>
    <w:rsid w:val="00CC6FE0"/>
    <w:rsid w:val="00CD3A52"/>
    <w:rsid w:val="00CD4983"/>
    <w:rsid w:val="00CD554E"/>
    <w:rsid w:val="00CD6130"/>
    <w:rsid w:val="00CE0386"/>
    <w:rsid w:val="00CE15CC"/>
    <w:rsid w:val="00CE5910"/>
    <w:rsid w:val="00CE5EAF"/>
    <w:rsid w:val="00CF0031"/>
    <w:rsid w:val="00CF0C99"/>
    <w:rsid w:val="00CF210B"/>
    <w:rsid w:val="00CF46D3"/>
    <w:rsid w:val="00CF61F2"/>
    <w:rsid w:val="00D06083"/>
    <w:rsid w:val="00D076FD"/>
    <w:rsid w:val="00D1118A"/>
    <w:rsid w:val="00D11533"/>
    <w:rsid w:val="00D12CB8"/>
    <w:rsid w:val="00D14450"/>
    <w:rsid w:val="00D16CE2"/>
    <w:rsid w:val="00D21245"/>
    <w:rsid w:val="00D21C9F"/>
    <w:rsid w:val="00D22BEB"/>
    <w:rsid w:val="00D23124"/>
    <w:rsid w:val="00D26BF2"/>
    <w:rsid w:val="00D31E30"/>
    <w:rsid w:val="00D33C1E"/>
    <w:rsid w:val="00D37444"/>
    <w:rsid w:val="00D37A5A"/>
    <w:rsid w:val="00D402C2"/>
    <w:rsid w:val="00D45EB6"/>
    <w:rsid w:val="00D45EFA"/>
    <w:rsid w:val="00D5014C"/>
    <w:rsid w:val="00D506D6"/>
    <w:rsid w:val="00D520E4"/>
    <w:rsid w:val="00D5238F"/>
    <w:rsid w:val="00D54860"/>
    <w:rsid w:val="00D54AA0"/>
    <w:rsid w:val="00D54F08"/>
    <w:rsid w:val="00D55B87"/>
    <w:rsid w:val="00D567FB"/>
    <w:rsid w:val="00D57DFA"/>
    <w:rsid w:val="00D61E58"/>
    <w:rsid w:val="00D6215E"/>
    <w:rsid w:val="00D666C2"/>
    <w:rsid w:val="00D70DBC"/>
    <w:rsid w:val="00D71470"/>
    <w:rsid w:val="00D7306B"/>
    <w:rsid w:val="00D73201"/>
    <w:rsid w:val="00D73647"/>
    <w:rsid w:val="00D77EA4"/>
    <w:rsid w:val="00D80C45"/>
    <w:rsid w:val="00D8307F"/>
    <w:rsid w:val="00D8465F"/>
    <w:rsid w:val="00D85B5D"/>
    <w:rsid w:val="00D87BB6"/>
    <w:rsid w:val="00D90F93"/>
    <w:rsid w:val="00D91C95"/>
    <w:rsid w:val="00D91F54"/>
    <w:rsid w:val="00D93835"/>
    <w:rsid w:val="00D93AE3"/>
    <w:rsid w:val="00D9442D"/>
    <w:rsid w:val="00D946C8"/>
    <w:rsid w:val="00D94F8B"/>
    <w:rsid w:val="00D95235"/>
    <w:rsid w:val="00D9763F"/>
    <w:rsid w:val="00DA66C3"/>
    <w:rsid w:val="00DB39A8"/>
    <w:rsid w:val="00DB59B6"/>
    <w:rsid w:val="00DB5E7F"/>
    <w:rsid w:val="00DB611F"/>
    <w:rsid w:val="00DB6CE7"/>
    <w:rsid w:val="00DC1529"/>
    <w:rsid w:val="00DC176A"/>
    <w:rsid w:val="00DC5FB7"/>
    <w:rsid w:val="00DC687B"/>
    <w:rsid w:val="00DD0C2C"/>
    <w:rsid w:val="00DD0F6E"/>
    <w:rsid w:val="00DD14A6"/>
    <w:rsid w:val="00DD1C07"/>
    <w:rsid w:val="00DD3907"/>
    <w:rsid w:val="00DD4BF9"/>
    <w:rsid w:val="00DD7D47"/>
    <w:rsid w:val="00DE0E3E"/>
    <w:rsid w:val="00DE2633"/>
    <w:rsid w:val="00DE27A9"/>
    <w:rsid w:val="00DE732C"/>
    <w:rsid w:val="00DF1AE6"/>
    <w:rsid w:val="00E01D74"/>
    <w:rsid w:val="00E038CE"/>
    <w:rsid w:val="00E03F11"/>
    <w:rsid w:val="00E0463C"/>
    <w:rsid w:val="00E077C9"/>
    <w:rsid w:val="00E11C02"/>
    <w:rsid w:val="00E20882"/>
    <w:rsid w:val="00E21128"/>
    <w:rsid w:val="00E21AB4"/>
    <w:rsid w:val="00E224FC"/>
    <w:rsid w:val="00E31F57"/>
    <w:rsid w:val="00E32C2E"/>
    <w:rsid w:val="00E336C5"/>
    <w:rsid w:val="00E34241"/>
    <w:rsid w:val="00E34794"/>
    <w:rsid w:val="00E35AC8"/>
    <w:rsid w:val="00E41279"/>
    <w:rsid w:val="00E46501"/>
    <w:rsid w:val="00E46C14"/>
    <w:rsid w:val="00E502C4"/>
    <w:rsid w:val="00E5455B"/>
    <w:rsid w:val="00E556C7"/>
    <w:rsid w:val="00E55ABC"/>
    <w:rsid w:val="00E56168"/>
    <w:rsid w:val="00E561B7"/>
    <w:rsid w:val="00E56A6A"/>
    <w:rsid w:val="00E57B74"/>
    <w:rsid w:val="00E57FEF"/>
    <w:rsid w:val="00E642B3"/>
    <w:rsid w:val="00E644B4"/>
    <w:rsid w:val="00E659A6"/>
    <w:rsid w:val="00E70C18"/>
    <w:rsid w:val="00E71B84"/>
    <w:rsid w:val="00E73014"/>
    <w:rsid w:val="00E77779"/>
    <w:rsid w:val="00E8245E"/>
    <w:rsid w:val="00E840B0"/>
    <w:rsid w:val="00E86057"/>
    <w:rsid w:val="00E8629F"/>
    <w:rsid w:val="00E9057E"/>
    <w:rsid w:val="00E90B54"/>
    <w:rsid w:val="00E92F01"/>
    <w:rsid w:val="00E940EC"/>
    <w:rsid w:val="00E95B05"/>
    <w:rsid w:val="00E96BC6"/>
    <w:rsid w:val="00E97AA9"/>
    <w:rsid w:val="00EA09B1"/>
    <w:rsid w:val="00EA0B7F"/>
    <w:rsid w:val="00EA3C24"/>
    <w:rsid w:val="00EA3D76"/>
    <w:rsid w:val="00EA6294"/>
    <w:rsid w:val="00EA739C"/>
    <w:rsid w:val="00EB0292"/>
    <w:rsid w:val="00EB2AB6"/>
    <w:rsid w:val="00EB49FB"/>
    <w:rsid w:val="00EB61A0"/>
    <w:rsid w:val="00EB7B5B"/>
    <w:rsid w:val="00EC0715"/>
    <w:rsid w:val="00EC6379"/>
    <w:rsid w:val="00EC6A1C"/>
    <w:rsid w:val="00ED5F47"/>
    <w:rsid w:val="00ED7922"/>
    <w:rsid w:val="00EE01EA"/>
    <w:rsid w:val="00EE066A"/>
    <w:rsid w:val="00EE0CC9"/>
    <w:rsid w:val="00EE2605"/>
    <w:rsid w:val="00EE2A09"/>
    <w:rsid w:val="00EE2CF0"/>
    <w:rsid w:val="00EE3A95"/>
    <w:rsid w:val="00EE3ED1"/>
    <w:rsid w:val="00EE473C"/>
    <w:rsid w:val="00EE5692"/>
    <w:rsid w:val="00EE6221"/>
    <w:rsid w:val="00EE7690"/>
    <w:rsid w:val="00EF011F"/>
    <w:rsid w:val="00EF325F"/>
    <w:rsid w:val="00EF32A7"/>
    <w:rsid w:val="00EF5D8B"/>
    <w:rsid w:val="00EF6BCD"/>
    <w:rsid w:val="00EF7170"/>
    <w:rsid w:val="00F0062C"/>
    <w:rsid w:val="00F01416"/>
    <w:rsid w:val="00F030CA"/>
    <w:rsid w:val="00F0557F"/>
    <w:rsid w:val="00F05DFF"/>
    <w:rsid w:val="00F0676C"/>
    <w:rsid w:val="00F072D8"/>
    <w:rsid w:val="00F10B79"/>
    <w:rsid w:val="00F12D23"/>
    <w:rsid w:val="00F13BB5"/>
    <w:rsid w:val="00F15074"/>
    <w:rsid w:val="00F15855"/>
    <w:rsid w:val="00F1709D"/>
    <w:rsid w:val="00F1745D"/>
    <w:rsid w:val="00F23155"/>
    <w:rsid w:val="00F23F1A"/>
    <w:rsid w:val="00F245F8"/>
    <w:rsid w:val="00F26554"/>
    <w:rsid w:val="00F268CF"/>
    <w:rsid w:val="00F26FE5"/>
    <w:rsid w:val="00F30653"/>
    <w:rsid w:val="00F3413D"/>
    <w:rsid w:val="00F3569D"/>
    <w:rsid w:val="00F37710"/>
    <w:rsid w:val="00F41E65"/>
    <w:rsid w:val="00F421FD"/>
    <w:rsid w:val="00F4516D"/>
    <w:rsid w:val="00F45D0D"/>
    <w:rsid w:val="00F46E30"/>
    <w:rsid w:val="00F47DBC"/>
    <w:rsid w:val="00F510B6"/>
    <w:rsid w:val="00F527E5"/>
    <w:rsid w:val="00F6267E"/>
    <w:rsid w:val="00F62F07"/>
    <w:rsid w:val="00F63B69"/>
    <w:rsid w:val="00F640C3"/>
    <w:rsid w:val="00F7184A"/>
    <w:rsid w:val="00F74222"/>
    <w:rsid w:val="00F77EB0"/>
    <w:rsid w:val="00F81AC1"/>
    <w:rsid w:val="00F83415"/>
    <w:rsid w:val="00F86974"/>
    <w:rsid w:val="00F90935"/>
    <w:rsid w:val="00F91F8F"/>
    <w:rsid w:val="00FA01E0"/>
    <w:rsid w:val="00FA0215"/>
    <w:rsid w:val="00FA04B9"/>
    <w:rsid w:val="00FA1942"/>
    <w:rsid w:val="00FA35B4"/>
    <w:rsid w:val="00FA3AE0"/>
    <w:rsid w:val="00FB1813"/>
    <w:rsid w:val="00FB2CFC"/>
    <w:rsid w:val="00FB3E00"/>
    <w:rsid w:val="00FB49AB"/>
    <w:rsid w:val="00FB560E"/>
    <w:rsid w:val="00FB69E7"/>
    <w:rsid w:val="00FC051F"/>
    <w:rsid w:val="00FC426E"/>
    <w:rsid w:val="00FC5E17"/>
    <w:rsid w:val="00FC5F9D"/>
    <w:rsid w:val="00FD03C0"/>
    <w:rsid w:val="00FD1045"/>
    <w:rsid w:val="00FD16E0"/>
    <w:rsid w:val="00FD182B"/>
    <w:rsid w:val="00FD2E53"/>
    <w:rsid w:val="00FD446A"/>
    <w:rsid w:val="00FD7300"/>
    <w:rsid w:val="00FD7A87"/>
    <w:rsid w:val="00FE1522"/>
    <w:rsid w:val="00FE3CF8"/>
    <w:rsid w:val="00FE6645"/>
    <w:rsid w:val="00FE6EAD"/>
    <w:rsid w:val="00FF04B3"/>
    <w:rsid w:val="00FF3FF6"/>
    <w:rsid w:val="00FF45E3"/>
    <w:rsid w:val="00FF4850"/>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5987B493-EAD6-43CA-9517-8091B8695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971</TotalTime>
  <Pages>3</Pages>
  <Words>1467</Words>
  <Characters>6982</Characters>
  <Application>Microsoft Office Word</Application>
  <DocSecurity>0</DocSecurity>
  <Lines>111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510</cp:revision>
  <dcterms:created xsi:type="dcterms:W3CDTF">2020-05-26T02:02:00Z</dcterms:created>
  <dcterms:modified xsi:type="dcterms:W3CDTF">2025-11-19T15:22:00Z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